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C2" w:rsidRPr="008A56B4" w:rsidRDefault="00B126C2" w:rsidP="00B126C2">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Pr>
          <w:rFonts w:hint="eastAsia"/>
          <w:b/>
          <w:noProof/>
          <w:sz w:val="24"/>
          <w:lang w:eastAsia="zh-CN"/>
        </w:rPr>
        <w:t>8</w:t>
      </w:r>
      <w:r w:rsidRPr="008A56B4">
        <w:rPr>
          <w:b/>
          <w:noProof/>
          <w:sz w:val="24"/>
        </w:rPr>
        <w:t>-</w:t>
      </w:r>
      <w:r w:rsidR="002F05AA">
        <w:rPr>
          <w:rFonts w:hint="eastAsia"/>
          <w:b/>
          <w:noProof/>
          <w:sz w:val="24"/>
          <w:lang w:eastAsia="zh-CN"/>
        </w:rPr>
        <w:t>bis-</w:t>
      </w:r>
      <w:r w:rsidRPr="008A56B4">
        <w:rPr>
          <w:b/>
          <w:noProof/>
          <w:sz w:val="24"/>
        </w:rPr>
        <w:t>e</w:t>
      </w:r>
      <w:r w:rsidRPr="008A56B4" w:rsidDel="00277FAB">
        <w:rPr>
          <w:b/>
          <w:noProof/>
          <w:sz w:val="24"/>
        </w:rPr>
        <w:t xml:space="preserve"> </w:t>
      </w:r>
      <w:r w:rsidRPr="008A56B4">
        <w:rPr>
          <w:b/>
          <w:noProof/>
          <w:sz w:val="24"/>
        </w:rPr>
        <w:tab/>
        <w:t>R4-</w:t>
      </w:r>
      <w:r w:rsidR="001B7F4C" w:rsidRPr="008A56B4">
        <w:rPr>
          <w:b/>
          <w:noProof/>
          <w:sz w:val="24"/>
        </w:rPr>
        <w:t>2</w:t>
      </w:r>
      <w:r w:rsidR="001B7F4C">
        <w:rPr>
          <w:rFonts w:hint="eastAsia"/>
          <w:b/>
          <w:noProof/>
          <w:sz w:val="24"/>
          <w:lang w:eastAsia="zh-CN"/>
        </w:rPr>
        <w:t>1</w:t>
      </w:r>
      <w:r w:rsidR="001B7F4C">
        <w:rPr>
          <w:rFonts w:hint="eastAsia"/>
          <w:b/>
          <w:noProof/>
          <w:sz w:val="24"/>
          <w:lang w:eastAsia="zh-CN"/>
        </w:rPr>
        <w:t>04770</w:t>
      </w:r>
    </w:p>
    <w:p w:rsidR="002F05AA" w:rsidRDefault="00B126C2" w:rsidP="00B126C2">
      <w:pPr>
        <w:pStyle w:val="CRCoverPage"/>
        <w:tabs>
          <w:tab w:val="right" w:pos="9639"/>
        </w:tabs>
        <w:spacing w:after="0"/>
        <w:rPr>
          <w:b/>
          <w:noProof/>
          <w:sz w:val="24"/>
          <w:lang w:eastAsia="zh-CN"/>
        </w:rPr>
      </w:pPr>
      <w:r w:rsidRPr="008A56B4">
        <w:rPr>
          <w:b/>
          <w:noProof/>
          <w:sz w:val="24"/>
        </w:rPr>
        <w:t xml:space="preserve">Electronic Meeting, </w:t>
      </w:r>
      <w:r w:rsidR="002F05AA">
        <w:rPr>
          <w:rFonts w:hint="eastAsia"/>
          <w:b/>
          <w:noProof/>
          <w:sz w:val="24"/>
          <w:lang w:eastAsia="zh-CN"/>
        </w:rPr>
        <w:t>Apr. 12</w:t>
      </w:r>
      <w:r>
        <w:rPr>
          <w:rFonts w:hint="eastAsia"/>
          <w:b/>
          <w:noProof/>
          <w:sz w:val="24"/>
          <w:lang w:eastAsia="zh-CN"/>
        </w:rPr>
        <w:t>-</w:t>
      </w:r>
      <w:r w:rsidR="002F05AA">
        <w:rPr>
          <w:rFonts w:hint="eastAsia"/>
          <w:b/>
          <w:noProof/>
          <w:sz w:val="24"/>
          <w:lang w:eastAsia="zh-CN"/>
        </w:rPr>
        <w:t>20</w:t>
      </w:r>
      <w:r>
        <w:rPr>
          <w:b/>
          <w:noProof/>
          <w:sz w:val="24"/>
        </w:rPr>
        <w:t>, 202</w:t>
      </w:r>
      <w:r>
        <w:rPr>
          <w:rFonts w:hint="eastAsia"/>
          <w:b/>
          <w:noProof/>
          <w:sz w:val="24"/>
          <w:lang w:eastAsia="zh-CN"/>
        </w:rPr>
        <w:t>1</w:t>
      </w:r>
      <w:bookmarkStart w:id="5" w:name="_GoBack"/>
      <w:bookmarkEnd w:id="2"/>
      <w:bookmarkEnd w:id="3"/>
      <w:bookmarkEnd w:id="5"/>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F306D5">
            <w:pPr>
              <w:spacing w:after="0"/>
              <w:jc w:val="right"/>
              <w:rPr>
                <w:rFonts w:ascii="Arial" w:eastAsia="宋体" w:hAnsi="Arial"/>
                <w:i/>
                <w:noProof/>
                <w:lang w:eastAsia="zh-CN"/>
              </w:rPr>
            </w:pPr>
            <w:r w:rsidRPr="00702E34">
              <w:rPr>
                <w:rFonts w:ascii="Arial" w:eastAsia="宋体" w:hAnsi="Arial"/>
                <w:i/>
                <w:noProof/>
                <w:sz w:val="14"/>
              </w:rPr>
              <w:t>CR-Form-v12.</w:t>
            </w:r>
            <w:r w:rsidR="00F306D5">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B81F12" w:rsidP="00D25DE2">
            <w:pPr>
              <w:spacing w:after="0"/>
              <w:jc w:val="center"/>
              <w:rPr>
                <w:rFonts w:ascii="Arial" w:eastAsia="宋体" w:hAnsi="Arial"/>
                <w:noProof/>
                <w:lang w:eastAsia="zh-CN"/>
              </w:rPr>
            </w:pPr>
            <w:r w:rsidRPr="00B81F12">
              <w:rPr>
                <w:rFonts w:ascii="Arial" w:eastAsia="宋体" w:hAnsi="Arial" w:hint="eastAsia"/>
                <w:b/>
                <w:noProof/>
                <w:sz w:val="28"/>
                <w:lang w:eastAsia="zh-CN"/>
              </w:rPr>
              <w:t>-</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220836"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2D4A77">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B81F12">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6" w:name="_Hlt497126619"/>
              <w:r w:rsidRPr="00702E34">
                <w:rPr>
                  <w:rFonts w:ascii="Arial" w:eastAsia="宋体" w:hAnsi="Arial" w:cs="Arial"/>
                  <w:b/>
                  <w:i/>
                  <w:noProof/>
                  <w:color w:val="FF0000"/>
                  <w:u w:val="single"/>
                </w:rPr>
                <w:t>L</w:t>
              </w:r>
              <w:bookmarkEnd w:id="6"/>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A91FC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7C0610">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220836">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AB750D"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B14E83">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1201DA" w:rsidP="00F66243">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sidR="00B14E83">
              <w:rPr>
                <w:rFonts w:ascii="Arial" w:eastAsia="宋体" w:hAnsi="Arial" w:hint="eastAsia"/>
                <w:lang w:eastAsia="zh-CN"/>
              </w:rPr>
              <w:t>0</w:t>
            </w:r>
            <w:r w:rsidR="00600EB3">
              <w:rPr>
                <w:rFonts w:ascii="Arial" w:eastAsia="宋体" w:hAnsi="Arial" w:hint="eastAsia"/>
                <w:lang w:eastAsia="zh-CN"/>
              </w:rPr>
              <w:t>3</w:t>
            </w:r>
            <w:r w:rsidR="00C703D1" w:rsidRPr="00702E34">
              <w:rPr>
                <w:rFonts w:ascii="Arial" w:eastAsia="宋体" w:hAnsi="Arial" w:hint="eastAsia"/>
                <w:lang w:eastAsia="zh-CN"/>
              </w:rPr>
              <w:t>-</w:t>
            </w:r>
            <w:r w:rsidR="00600EB3">
              <w:rPr>
                <w:rFonts w:ascii="Arial" w:eastAsia="宋体" w:hAnsi="Arial" w:hint="eastAsia"/>
                <w:lang w:eastAsia="zh-CN"/>
              </w:rPr>
              <w:t>15</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7" w:name="OLE_LINK1"/>
            <w:r w:rsidRPr="00702E34">
              <w:rPr>
                <w:rFonts w:ascii="Arial" w:eastAsia="宋体" w:hAnsi="Arial"/>
                <w:i/>
                <w:noProof/>
                <w:sz w:val="18"/>
              </w:rPr>
              <w:t>Rel-13</w:t>
            </w:r>
            <w:r w:rsidRPr="00702E34">
              <w:rPr>
                <w:rFonts w:ascii="Arial" w:eastAsia="宋体" w:hAnsi="Arial"/>
                <w:i/>
                <w:noProof/>
                <w:sz w:val="18"/>
              </w:rPr>
              <w:tab/>
              <w:t>(Release 13)</w:t>
            </w:r>
            <w:bookmarkEnd w:id="7"/>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E544EF" w:rsidRDefault="00D65592" w:rsidP="00E544EF">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1B3C9F" w:rsidRPr="000327D5">
              <w:rPr>
                <w:rFonts w:ascii="Arial" w:eastAsia="宋体" w:hAnsi="Arial"/>
                <w:noProof/>
                <w:lang w:eastAsia="zh-CN"/>
              </w:rPr>
              <w:t>n</w:t>
            </w:r>
            <w:r w:rsidR="00C040D9">
              <w:rPr>
                <w:rFonts w:ascii="Arial" w:eastAsia="宋体" w:hAnsi="Arial" w:hint="eastAsia"/>
                <w:noProof/>
                <w:lang w:eastAsia="zh-CN"/>
              </w:rPr>
              <w:t>79</w:t>
            </w:r>
            <w:r w:rsidR="001B3C9F"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1B3C9F">
              <w:rPr>
                <w:rFonts w:ascii="Arial" w:eastAsia="宋体" w:hAnsi="Arial" w:hint="eastAsia"/>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6.2E.1.2</w:t>
            </w:r>
          </w:p>
          <w:p w:rsidR="00DC416C" w:rsidRDefault="007214F2" w:rsidP="00E674C4">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7918D0" w:rsidRPr="00E674C4" w:rsidRDefault="007918D0" w:rsidP="007918D0">
            <w:pPr>
              <w:pStyle w:val="aa"/>
              <w:numPr>
                <w:ilvl w:val="0"/>
                <w:numId w:val="31"/>
              </w:numPr>
              <w:spacing w:after="0"/>
              <w:rPr>
                <w:rFonts w:ascii="Arial" w:eastAsia="宋体" w:hAnsi="Arial"/>
                <w:noProof/>
                <w:lang w:eastAsia="zh-CN"/>
              </w:rPr>
            </w:pPr>
            <w:r>
              <w:rPr>
                <w:rFonts w:ascii="Arial" w:eastAsia="宋体" w:hAnsi="Arial" w:hint="eastAsia"/>
                <w:noProof/>
                <w:lang w:eastAsia="zh-CN"/>
              </w:rPr>
              <w:t xml:space="preserve">Add reference sensitivity in clause </w:t>
            </w:r>
            <w:r w:rsidRPr="006740C4">
              <w:rPr>
                <w:rFonts w:ascii="Arial" w:eastAsia="宋体" w:hAnsi="Arial"/>
                <w:noProof/>
                <w:lang w:eastAsia="zh-CN"/>
              </w:rPr>
              <w:t>7.3</w:t>
            </w:r>
            <w:r>
              <w:rPr>
                <w:rFonts w:ascii="Arial" w:eastAsia="宋体" w:hAnsi="Arial" w:hint="eastAsia"/>
                <w:noProof/>
                <w:lang w:eastAsia="zh-CN"/>
              </w:rPr>
              <w:t>E</w:t>
            </w:r>
            <w:r>
              <w:rPr>
                <w:rFonts w:ascii="Arial" w:eastAsia="宋体" w:hAnsi="Arial"/>
                <w:noProof/>
                <w:lang w:eastAsia="zh-CN"/>
              </w:rPr>
              <w:t>.</w:t>
            </w:r>
            <w:r w:rsidRPr="006740C4">
              <w:rPr>
                <w:rFonts w:ascii="Arial" w:eastAsia="宋体" w:hAnsi="Arial"/>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1B3C9F">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C040D9">
              <w:rPr>
                <w:rFonts w:ascii="Arial" w:eastAsia="宋体" w:hAnsi="Arial" w:hint="eastAsia"/>
                <w:lang w:eastAsia="zh-CN"/>
              </w:rPr>
              <w:t>79</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Pr>
                <w:rFonts w:ascii="Arial" w:eastAsia="宋体" w:hAnsi="Arial" w:hint="eastAsia"/>
                <w:noProof/>
                <w:lang w:eastAsia="zh-CN"/>
              </w:rPr>
              <w:t>would not be defined in 38.101-1</w:t>
            </w:r>
            <w:r w:rsidR="007F6C06">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sidR="00BF3C64">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FC04CA"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FC04CA"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F306D5" w:rsidRDefault="00C703D1" w:rsidP="00BF4CE5">
            <w:pPr>
              <w:spacing w:after="0"/>
              <w:ind w:left="100"/>
              <w:rPr>
                <w:rFonts w:ascii="Arial" w:eastAsia="宋体" w:hAnsi="Arial"/>
                <w:noProof/>
                <w:lang w:eastAsia="zh-CN"/>
              </w:rPr>
            </w:pPr>
          </w:p>
        </w:tc>
      </w:tr>
    </w:tbl>
    <w:p w:rsidR="0090167E" w:rsidRDefault="0090167E" w:rsidP="0090167E">
      <w:pPr>
        <w:rPr>
          <w:lang w:eastAsia="zh-CN"/>
        </w:rPr>
      </w:pPr>
    </w:p>
    <w:p w:rsidR="00EC0466" w:rsidRDefault="00EC0466" w:rsidP="0090167E">
      <w:pPr>
        <w:rPr>
          <w:lang w:eastAsia="zh-CN"/>
        </w:rPr>
      </w:pPr>
    </w:p>
    <w:p w:rsidR="00EC0466" w:rsidRDefault="00EC0466" w:rsidP="0090167E">
      <w:pPr>
        <w:rPr>
          <w:lang w:eastAsia="zh-CN"/>
        </w:rPr>
      </w:pPr>
    </w:p>
    <w:p w:rsidR="00C3450A" w:rsidRPr="0090167E" w:rsidRDefault="00C3450A" w:rsidP="0090167E">
      <w:pPr>
        <w:rPr>
          <w:lang w:eastAsia="zh-CN"/>
        </w:rPr>
      </w:pPr>
    </w:p>
    <w:p w:rsidR="0090167E" w:rsidRPr="00306C7E" w:rsidRDefault="00CF6B43" w:rsidP="00306C7E">
      <w:pPr>
        <w:rPr>
          <w:rFonts w:ascii="Arial" w:hAnsi="Arial" w:cs="Arial"/>
          <w:i/>
          <w:color w:val="FF0000"/>
          <w:sz w:val="32"/>
          <w:szCs w:val="32"/>
        </w:rPr>
      </w:pPr>
      <w:bookmarkStart w:id="8" w:name="_Toc21102963"/>
      <w:bookmarkStart w:id="9"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10" w:name="_Toc45888012"/>
      <w:bookmarkStart w:id="11" w:name="_Toc45888611"/>
      <w:r>
        <w:rPr>
          <w:noProof/>
        </w:rPr>
        <w:t>5.2E.2</w:t>
      </w:r>
      <w:r>
        <w:rPr>
          <w:noProof/>
        </w:rPr>
        <w:tab/>
        <w:t>V2X operating bands for concurrent operation</w:t>
      </w:r>
      <w:bookmarkEnd w:id="10"/>
      <w:bookmarkEnd w:id="11"/>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CC138A" w:rsidTr="00B36044">
        <w:trPr>
          <w:trHeight w:val="452"/>
          <w:jc w:val="center"/>
        </w:trPr>
        <w:tc>
          <w:tcPr>
            <w:tcW w:w="2796"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Interface</w:t>
            </w:r>
          </w:p>
        </w:tc>
      </w:tr>
      <w:tr w:rsidR="00877CB7" w:rsidTr="00B36044">
        <w:trPr>
          <w:trHeight w:val="13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02"/>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877CB7" w:rsidTr="00B36044">
        <w:trPr>
          <w:trHeight w:val="18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51"/>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D56CB7" w:rsidTr="00B36044">
        <w:trPr>
          <w:trHeight w:val="151"/>
          <w:jc w:val="center"/>
        </w:trPr>
        <w:tc>
          <w:tcPr>
            <w:tcW w:w="2796" w:type="dxa"/>
            <w:vMerge w:val="restart"/>
            <w:tcBorders>
              <w:left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n41</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proofErr w:type="spellStart"/>
            <w:r>
              <w:rPr>
                <w:rFonts w:cs="Arial" w:hint="eastAsia"/>
                <w:lang w:eastAsia="zh-CN"/>
              </w:rPr>
              <w:t>Uu</w:t>
            </w:r>
            <w:proofErr w:type="spellEnd"/>
          </w:p>
        </w:tc>
      </w:tr>
      <w:tr w:rsidR="00D56CB7" w:rsidTr="00B36044">
        <w:trPr>
          <w:trHeight w:val="151"/>
          <w:jc w:val="center"/>
        </w:trPr>
        <w:tc>
          <w:tcPr>
            <w:tcW w:w="2796" w:type="dxa"/>
            <w:vMerge/>
            <w:tcBorders>
              <w:left w:val="single" w:sz="4" w:space="0" w:color="auto"/>
              <w:bottom w:val="single" w:sz="4" w:space="0" w:color="auto"/>
              <w:right w:val="single" w:sz="4" w:space="0" w:color="auto"/>
            </w:tcBorders>
          </w:tcPr>
          <w:p w:rsidR="00D56CB7" w:rsidRDefault="00D56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PC5</w:t>
            </w:r>
          </w:p>
        </w:tc>
      </w:tr>
      <w:tr w:rsidR="00CC138A" w:rsidTr="00B36044">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proofErr w:type="spellStart"/>
            <w:r>
              <w:rPr>
                <w:rFonts w:cs="Arial"/>
                <w:lang w:eastAsia="zh-CN"/>
              </w:rPr>
              <w:t>Uu</w:t>
            </w:r>
            <w:proofErr w:type="spellEnd"/>
          </w:p>
        </w:tc>
      </w:tr>
      <w:tr w:rsidR="00CC138A" w:rsidTr="00B36044">
        <w:trPr>
          <w:trHeight w:val="159"/>
          <w:jc w:val="center"/>
        </w:trPr>
        <w:tc>
          <w:tcPr>
            <w:tcW w:w="2796" w:type="dxa"/>
            <w:vMerge/>
            <w:tcBorders>
              <w:top w:val="single" w:sz="4" w:space="0" w:color="auto"/>
              <w:left w:val="single" w:sz="4" w:space="0" w:color="auto"/>
              <w:bottom w:val="single" w:sz="4" w:space="0" w:color="auto"/>
              <w:right w:val="single" w:sz="4" w:space="0" w:color="auto"/>
            </w:tcBorders>
            <w:hideMark/>
          </w:tcPr>
          <w:p w:rsidR="00CC138A" w:rsidRDefault="00CC138A" w:rsidP="00B36044">
            <w:pPr>
              <w:spacing w:after="0"/>
              <w:jc w:val="center"/>
              <w:rPr>
                <w:rFonts w:cs="Arial"/>
                <w:sz w:val="18"/>
              </w:rPr>
            </w:pP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PC5</w:t>
            </w:r>
          </w:p>
        </w:tc>
      </w:tr>
      <w:tr w:rsidR="00E142BE" w:rsidTr="006400FF">
        <w:trPr>
          <w:trHeight w:val="159"/>
          <w:jc w:val="center"/>
          <w:ins w:id="12" w:author="CATT" w:date="2021-03-08T16:59:00Z"/>
        </w:trPr>
        <w:tc>
          <w:tcPr>
            <w:tcW w:w="2796" w:type="dxa"/>
            <w:vMerge w:val="restart"/>
            <w:tcBorders>
              <w:top w:val="single" w:sz="4" w:space="0" w:color="auto"/>
              <w:left w:val="single" w:sz="4" w:space="0" w:color="auto"/>
              <w:right w:val="single" w:sz="4" w:space="0" w:color="auto"/>
            </w:tcBorders>
          </w:tcPr>
          <w:p w:rsidR="00E142BE" w:rsidRDefault="00E142BE">
            <w:pPr>
              <w:pStyle w:val="TAC"/>
              <w:rPr>
                <w:ins w:id="13" w:author="CATT" w:date="2021-03-08T16:59:00Z"/>
                <w:rFonts w:cs="Arial"/>
                <w:lang w:eastAsia="zh-CN"/>
              </w:rPr>
              <w:pPrChange w:id="14" w:author="CATT" w:date="2021-03-09T14:14:00Z">
                <w:pPr>
                  <w:spacing w:after="0"/>
                  <w:jc w:val="center"/>
                </w:pPr>
              </w:pPrChange>
            </w:pPr>
            <w:ins w:id="15" w:author="CATT" w:date="2021-03-08T16:59:00Z">
              <w:r>
                <w:rPr>
                  <w:rFonts w:cs="Arial"/>
                  <w:lang w:eastAsia="zh-CN"/>
                </w:rPr>
                <w:t>V2X_n7</w:t>
              </w:r>
              <w:r>
                <w:rPr>
                  <w:rFonts w:cs="Arial" w:hint="eastAsia"/>
                  <w:lang w:eastAsia="zh-CN"/>
                </w:rPr>
                <w:t>9</w:t>
              </w:r>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6" w:author="CATT" w:date="2021-03-08T16:59:00Z"/>
                <w:rFonts w:cs="Arial"/>
                <w:lang w:eastAsia="zh-CN"/>
              </w:rPr>
            </w:pPr>
            <w:ins w:id="17" w:author="CATT" w:date="2021-03-08T16:59:00Z">
              <w:r>
                <w:rPr>
                  <w:rFonts w:cs="Arial"/>
                  <w:lang w:eastAsia="zh-CN"/>
                </w:rPr>
                <w:t>n7</w:t>
              </w:r>
            </w:ins>
            <w:ins w:id="18" w:author="CATT" w:date="2021-03-08T17:00:00Z">
              <w:r>
                <w:rPr>
                  <w:rFonts w:cs="Arial" w:hint="eastAsia"/>
                  <w:lang w:eastAsia="zh-CN"/>
                </w:rPr>
                <w:t>9</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9" w:author="CATT" w:date="2021-03-08T16:59:00Z"/>
                <w:rFonts w:cs="Arial"/>
                <w:lang w:eastAsia="zh-CN"/>
              </w:rPr>
            </w:pPr>
            <w:proofErr w:type="spellStart"/>
            <w:ins w:id="20" w:author="CATT" w:date="2021-03-08T16:59:00Z">
              <w:r>
                <w:rPr>
                  <w:rFonts w:cs="Arial"/>
                  <w:lang w:eastAsia="zh-CN"/>
                </w:rPr>
                <w:t>Uu</w:t>
              </w:r>
              <w:proofErr w:type="spellEnd"/>
            </w:ins>
          </w:p>
        </w:tc>
      </w:tr>
      <w:tr w:rsidR="00E142BE" w:rsidTr="006400FF">
        <w:trPr>
          <w:trHeight w:val="159"/>
          <w:jc w:val="center"/>
          <w:ins w:id="21" w:author="CATT" w:date="2021-03-08T16:59:00Z"/>
        </w:trPr>
        <w:tc>
          <w:tcPr>
            <w:tcW w:w="2796" w:type="dxa"/>
            <w:vMerge/>
            <w:tcBorders>
              <w:left w:val="single" w:sz="4" w:space="0" w:color="auto"/>
              <w:bottom w:val="single" w:sz="4" w:space="0" w:color="auto"/>
              <w:right w:val="single" w:sz="4" w:space="0" w:color="auto"/>
            </w:tcBorders>
          </w:tcPr>
          <w:p w:rsidR="00E142BE" w:rsidRDefault="00E142BE">
            <w:pPr>
              <w:pStyle w:val="TAC"/>
              <w:rPr>
                <w:ins w:id="22" w:author="CATT" w:date="2021-03-08T16:59:00Z"/>
                <w:rFonts w:cs="Arial"/>
                <w:lang w:eastAsia="zh-CN"/>
              </w:rPr>
              <w:pPrChange w:id="23" w:author="CATT" w:date="2021-03-09T14:14:00Z">
                <w:pPr>
                  <w:spacing w:after="0"/>
                  <w:jc w:val="center"/>
                </w:pPr>
              </w:pPrChange>
            </w:pPr>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4" w:author="CATT" w:date="2021-03-08T16:59:00Z"/>
                <w:rFonts w:cs="Arial"/>
                <w:lang w:eastAsia="zh-CN"/>
              </w:rPr>
            </w:pPr>
            <w:ins w:id="25" w:author="CATT" w:date="2021-03-08T16:59: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6" w:author="CATT" w:date="2021-03-08T16:59:00Z"/>
                <w:rFonts w:cs="Arial"/>
                <w:lang w:eastAsia="zh-CN"/>
              </w:rPr>
            </w:pPr>
            <w:ins w:id="27" w:author="CATT" w:date="2021-03-08T16:59:00Z">
              <w:r>
                <w:rPr>
                  <w:rFonts w:cs="Arial"/>
                  <w:lang w:eastAsia="zh-CN"/>
                </w:rPr>
                <w:t>PC5</w:t>
              </w:r>
            </w:ins>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28"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29" w:name="_Toc45888028"/>
      <w:bookmarkStart w:id="30" w:name="_Toc45888627"/>
      <w:r>
        <w:t>5.3E.2</w:t>
      </w:r>
      <w:r>
        <w:tab/>
        <w:t>Channel bandwidth for V2X concurrent operation</w:t>
      </w:r>
      <w:bookmarkEnd w:id="29"/>
      <w:bookmarkEnd w:id="30"/>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zh-CN"/>
        </w:rPr>
      </w:pPr>
      <w:bookmarkStart w:id="31" w:name="OLE_LINK12"/>
      <w:r>
        <w:t xml:space="preserve">Table </w:t>
      </w:r>
      <w:r>
        <w:rPr>
          <w:lang w:eastAsia="zh-CN"/>
        </w:rPr>
        <w:t>5.3E.2-1</w:t>
      </w:r>
      <w:bookmarkEnd w:id="31"/>
      <w:r>
        <w:t xml:space="preserve">: Inter-band con-current V2X configurations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 w:author="CATT" w:date="2021-03-08T17:04: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2"/>
        <w:gridCol w:w="616"/>
        <w:gridCol w:w="486"/>
        <w:gridCol w:w="485"/>
        <w:gridCol w:w="485"/>
        <w:gridCol w:w="485"/>
        <w:gridCol w:w="485"/>
        <w:gridCol w:w="485"/>
        <w:gridCol w:w="485"/>
        <w:gridCol w:w="485"/>
        <w:gridCol w:w="485"/>
        <w:gridCol w:w="485"/>
        <w:gridCol w:w="485"/>
        <w:gridCol w:w="485"/>
        <w:gridCol w:w="485"/>
        <w:gridCol w:w="870"/>
        <w:gridCol w:w="993"/>
        <w:tblGridChange w:id="33">
          <w:tblGrid>
            <w:gridCol w:w="1072"/>
            <w:gridCol w:w="116"/>
            <w:gridCol w:w="500"/>
            <w:gridCol w:w="170"/>
            <w:gridCol w:w="316"/>
            <w:gridCol w:w="206"/>
            <w:gridCol w:w="279"/>
            <w:gridCol w:w="242"/>
            <w:gridCol w:w="243"/>
            <w:gridCol w:w="278"/>
            <w:gridCol w:w="207"/>
            <w:gridCol w:w="313"/>
            <w:gridCol w:w="172"/>
            <w:gridCol w:w="348"/>
            <w:gridCol w:w="137"/>
            <w:gridCol w:w="383"/>
            <w:gridCol w:w="102"/>
            <w:gridCol w:w="418"/>
            <w:gridCol w:w="67"/>
            <w:gridCol w:w="453"/>
            <w:gridCol w:w="32"/>
            <w:gridCol w:w="485"/>
            <w:gridCol w:w="3"/>
            <w:gridCol w:w="482"/>
            <w:gridCol w:w="38"/>
            <w:gridCol w:w="447"/>
            <w:gridCol w:w="73"/>
            <w:gridCol w:w="236"/>
            <w:gridCol w:w="176"/>
            <w:gridCol w:w="45"/>
            <w:gridCol w:w="825"/>
            <w:gridCol w:w="132"/>
            <w:gridCol w:w="861"/>
            <w:gridCol w:w="236"/>
          </w:tblGrid>
        </w:tblGridChange>
      </w:tblGrid>
      <w:tr w:rsidR="00B338E1" w:rsidTr="00D208F2">
        <w:trPr>
          <w:trPrChange w:id="34" w:author="CATT" w:date="2021-03-08T17:04:00Z">
            <w:trPr>
              <w:jc w:val="center"/>
            </w:trPr>
          </w:trPrChange>
        </w:trPr>
        <w:tc>
          <w:tcPr>
            <w:tcW w:w="544" w:type="pct"/>
            <w:tcBorders>
              <w:top w:val="single" w:sz="4" w:space="0" w:color="auto"/>
              <w:left w:val="single" w:sz="4" w:space="0" w:color="auto"/>
              <w:bottom w:val="single" w:sz="4" w:space="0" w:color="auto"/>
              <w:right w:val="single" w:sz="4" w:space="0" w:color="auto"/>
            </w:tcBorders>
            <w:hideMark/>
            <w:tcPrChange w:id="35" w:author="CATT" w:date="2021-03-08T17:04:00Z">
              <w:tcPr>
                <w:tcW w:w="118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zh-CN"/>
              </w:rPr>
            </w:pPr>
            <w:r>
              <w:rPr>
                <w:rFonts w:cs="Arial"/>
                <w:lang w:eastAsia="zh-CN"/>
              </w:rPr>
              <w:t>V2X con-current operating band</w:t>
            </w:r>
            <w:r>
              <w:rPr>
                <w:rFonts w:cs="Arial"/>
              </w:rPr>
              <w:t xml:space="preserve"> Configuration</w:t>
            </w:r>
          </w:p>
        </w:tc>
        <w:tc>
          <w:tcPr>
            <w:tcW w:w="312" w:type="pct"/>
            <w:tcBorders>
              <w:top w:val="single" w:sz="4" w:space="0" w:color="auto"/>
              <w:left w:val="single" w:sz="4" w:space="0" w:color="auto"/>
              <w:bottom w:val="single" w:sz="4" w:space="0" w:color="auto"/>
              <w:right w:val="single" w:sz="4" w:space="0" w:color="auto"/>
            </w:tcBorders>
            <w:hideMark/>
            <w:tcPrChange w:id="36" w:author="CATT" w:date="2021-03-08T17:04:00Z">
              <w:tcPr>
                <w:tcW w:w="6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NR Bands</w:t>
            </w:r>
          </w:p>
        </w:tc>
        <w:tc>
          <w:tcPr>
            <w:tcW w:w="247" w:type="pct"/>
            <w:tcBorders>
              <w:top w:val="single" w:sz="4" w:space="0" w:color="auto"/>
              <w:left w:val="single" w:sz="4" w:space="0" w:color="auto"/>
              <w:bottom w:val="single" w:sz="4" w:space="0" w:color="auto"/>
              <w:right w:val="single" w:sz="4" w:space="0" w:color="auto"/>
            </w:tcBorders>
            <w:hideMark/>
            <w:tcPrChange w:id="37" w:author="CATT" w:date="2021-03-08T17:04:00Z">
              <w:tcPr>
                <w:tcW w:w="522"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ko-KR"/>
              </w:rPr>
            </w:pPr>
            <w:r>
              <w:rPr>
                <w:rFonts w:cs="Arial"/>
                <w:lang w:eastAsia="ko-KR"/>
              </w:rPr>
              <w:t>SCS kHz</w:t>
            </w:r>
          </w:p>
        </w:tc>
        <w:tc>
          <w:tcPr>
            <w:tcW w:w="246" w:type="pct"/>
            <w:tcBorders>
              <w:top w:val="single" w:sz="4" w:space="0" w:color="auto"/>
              <w:left w:val="single" w:sz="4" w:space="0" w:color="auto"/>
              <w:bottom w:val="single" w:sz="4" w:space="0" w:color="auto"/>
              <w:right w:val="single" w:sz="4" w:space="0" w:color="auto"/>
            </w:tcBorders>
            <w:tcPrChange w:id="38"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5</w:t>
            </w:r>
          </w:p>
          <w:p w:rsidR="00B338E1" w:rsidRDefault="00B338E1">
            <w:pPr>
              <w:pStyle w:val="TAH"/>
              <w:rPr>
                <w:rFonts w:cs="Arial"/>
                <w:lang w:eastAsia="zh-CN"/>
              </w:rPr>
            </w:pPr>
            <w:r>
              <w:rPr>
                <w:rFonts w:cs="Arial"/>
                <w:lang w:eastAsia="zh-CN"/>
              </w:rPr>
              <w:t>MHz</w:t>
            </w:r>
          </w:p>
        </w:tc>
        <w:tc>
          <w:tcPr>
            <w:tcW w:w="246" w:type="pct"/>
            <w:tcBorders>
              <w:top w:val="single" w:sz="4" w:space="0" w:color="auto"/>
              <w:left w:val="single" w:sz="4" w:space="0" w:color="auto"/>
              <w:bottom w:val="single" w:sz="4" w:space="0" w:color="auto"/>
              <w:right w:val="single" w:sz="4" w:space="0" w:color="auto"/>
            </w:tcBorders>
            <w:hideMark/>
            <w:tcPrChange w:id="39"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10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1</w:t>
            </w:r>
            <w:r>
              <w:rPr>
                <w:rFonts w:cs="Arial"/>
                <w:lang w:eastAsia="zh-CN"/>
              </w:rPr>
              <w:t>5</w:t>
            </w:r>
          </w:p>
          <w:p w:rsidR="00B338E1" w:rsidRDefault="00B338E1">
            <w:pPr>
              <w:pStyle w:val="TAH"/>
              <w:rPr>
                <w:rFonts w:cs="Arial"/>
                <w:lang w:eastAsia="zh-CN"/>
              </w:rPr>
            </w:pPr>
            <w:r>
              <w:rPr>
                <w:rFonts w:cs="Arial"/>
                <w:lang w:eastAsia="zh-CN"/>
              </w:rPr>
              <w:t>MHz</w:t>
            </w:r>
          </w:p>
        </w:tc>
        <w:tc>
          <w:tcPr>
            <w:tcW w:w="246" w:type="pct"/>
            <w:tcBorders>
              <w:top w:val="single" w:sz="4" w:space="0" w:color="auto"/>
              <w:left w:val="single" w:sz="4" w:space="0" w:color="auto"/>
              <w:bottom w:val="single" w:sz="4" w:space="0" w:color="auto"/>
              <w:right w:val="single" w:sz="4" w:space="0" w:color="auto"/>
            </w:tcBorders>
            <w:hideMark/>
            <w:tcPrChange w:id="4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20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rPr>
              <w:t>2</w:t>
            </w:r>
            <w:r>
              <w:rPr>
                <w:rFonts w:cs="Arial" w:hint="eastAsia"/>
              </w:rPr>
              <w:t>5</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30</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40</w:t>
            </w:r>
            <w:r>
              <w:rPr>
                <w:rFonts w:cs="Arial"/>
              </w:rPr>
              <w:br/>
              <w:t>MHz</w:t>
            </w:r>
          </w:p>
        </w:tc>
        <w:tc>
          <w:tcPr>
            <w:tcW w:w="246" w:type="pct"/>
            <w:tcBorders>
              <w:top w:val="single" w:sz="4" w:space="0" w:color="auto"/>
              <w:left w:val="single" w:sz="4" w:space="0" w:color="auto"/>
              <w:bottom w:val="single" w:sz="4" w:space="0" w:color="auto"/>
              <w:right w:val="single" w:sz="4" w:space="0" w:color="auto"/>
            </w:tcBorders>
            <w:hideMark/>
            <w:tcPrChange w:id="45" w:author="CATT" w:date="2021-03-08T17:04:00Z">
              <w:tcPr>
                <w:tcW w:w="5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50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60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8</w:t>
            </w:r>
            <w:r>
              <w:rPr>
                <w:rFonts w:cs="Arial"/>
              </w:rPr>
              <w:t>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8" w:author="CATT" w:date="2021-03-08T17:04: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rFonts w:cs="Arial"/>
                <w:lang w:eastAsia="ko-KR"/>
              </w:rPr>
            </w:pPr>
            <w:r>
              <w:rPr>
                <w:rFonts w:cs="Arial" w:hint="eastAsia"/>
                <w:lang w:eastAsia="zh-CN"/>
              </w:rPr>
              <w:t>90</w:t>
            </w:r>
            <w:r>
              <w:rPr>
                <w:rFonts w:cs="Arial"/>
              </w:rPr>
              <w:br/>
              <w:t>MHz</w:t>
            </w:r>
          </w:p>
        </w:tc>
        <w:tc>
          <w:tcPr>
            <w:tcW w:w="246" w:type="pct"/>
            <w:tcBorders>
              <w:top w:val="single" w:sz="4" w:space="0" w:color="auto"/>
              <w:left w:val="single" w:sz="4" w:space="0" w:color="auto"/>
              <w:bottom w:val="single" w:sz="4" w:space="0" w:color="auto"/>
              <w:right w:val="single" w:sz="4" w:space="0" w:color="auto"/>
            </w:tcBorders>
            <w:tcPrChange w:id="49" w:author="CATT" w:date="2021-03-08T17:04: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rFonts w:cs="Arial"/>
                <w:lang w:eastAsia="ko-KR"/>
              </w:rPr>
            </w:pPr>
            <w:r>
              <w:rPr>
                <w:rFonts w:cs="Arial" w:hint="eastAsia"/>
                <w:lang w:eastAsia="zh-CN"/>
              </w:rPr>
              <w:t>10</w:t>
            </w:r>
            <w:r>
              <w:rPr>
                <w:rFonts w:cs="Arial"/>
              </w:rPr>
              <w:t>0</w:t>
            </w:r>
            <w:r>
              <w:rPr>
                <w:rFonts w:cs="Arial"/>
              </w:rPr>
              <w:br/>
              <w:t>MHz</w:t>
            </w:r>
          </w:p>
        </w:tc>
        <w:tc>
          <w:tcPr>
            <w:tcW w:w="441" w:type="pct"/>
            <w:tcBorders>
              <w:top w:val="single" w:sz="4" w:space="0" w:color="auto"/>
              <w:left w:val="single" w:sz="4" w:space="0" w:color="auto"/>
              <w:bottom w:val="single" w:sz="4" w:space="0" w:color="auto"/>
              <w:right w:val="single" w:sz="4" w:space="0" w:color="auto"/>
            </w:tcBorders>
            <w:hideMark/>
            <w:tcPrChange w:id="50" w:author="CATT" w:date="2021-03-08T17:04:00Z">
              <w:tcPr>
                <w:tcW w:w="95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Maximum bandwidth [MHz]</w:t>
            </w:r>
          </w:p>
        </w:tc>
        <w:tc>
          <w:tcPr>
            <w:tcW w:w="504" w:type="pct"/>
            <w:tcBorders>
              <w:top w:val="single" w:sz="4" w:space="0" w:color="auto"/>
              <w:left w:val="single" w:sz="4" w:space="0" w:color="auto"/>
              <w:bottom w:val="single" w:sz="4" w:space="0" w:color="auto"/>
              <w:right w:val="single" w:sz="4" w:space="0" w:color="auto"/>
            </w:tcBorders>
            <w:hideMark/>
            <w:tcPrChange w:id="51" w:author="CATT" w:date="2021-03-08T17:04:00Z">
              <w:tcPr>
                <w:tcW w:w="109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Bandwidth combination set</w:t>
            </w:r>
          </w:p>
        </w:tc>
      </w:tr>
      <w:tr w:rsidR="00B338E1" w:rsidTr="00D208F2">
        <w:trPr>
          <w:trHeight w:val="223"/>
          <w:trPrChange w:id="52" w:author="CATT" w:date="2021-03-08T17:04:00Z">
            <w:trPr>
              <w:trHeight w:val="223"/>
              <w:jc w:val="center"/>
            </w:trPr>
          </w:trPrChange>
        </w:trPr>
        <w:tc>
          <w:tcPr>
            <w:tcW w:w="544" w:type="pct"/>
            <w:vMerge w:val="restart"/>
            <w:tcBorders>
              <w:top w:val="single" w:sz="4" w:space="0" w:color="auto"/>
              <w:left w:val="single" w:sz="4" w:space="0" w:color="auto"/>
              <w:right w:val="single" w:sz="4" w:space="0" w:color="auto"/>
            </w:tcBorders>
            <w:tcPrChange w:id="53"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B338E1">
              <w:rPr>
                <w:rFonts w:cs="Arial"/>
                <w:lang w:val="en-US" w:eastAsia="zh-CN"/>
              </w:rPr>
              <w:t>_</w:t>
            </w:r>
            <w:r>
              <w:rPr>
                <w:rFonts w:cs="Arial"/>
                <w:lang w:val="en-US" w:eastAsia="zh-CN"/>
              </w:rPr>
              <w:t>n</w:t>
            </w:r>
            <w:r>
              <w:rPr>
                <w:rFonts w:cs="Arial" w:hint="eastAsia"/>
                <w:lang w:val="en-US" w:eastAsia="zh-CN"/>
              </w:rPr>
              <w:t>39</w:t>
            </w:r>
            <w:r w:rsidRPr="00B338E1">
              <w:rPr>
                <w:rFonts w:cs="Arial"/>
                <w:lang w:val="en-US" w:eastAsia="zh-CN"/>
              </w:rPr>
              <w:t>A-n</w:t>
            </w:r>
            <w:r>
              <w:rPr>
                <w:rFonts w:cs="Arial"/>
                <w:lang w:val="en-US" w:eastAsia="zh-CN"/>
              </w:rPr>
              <w:t>47</w:t>
            </w:r>
            <w:r w:rsidRPr="00B338E1">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5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n39</w:t>
            </w:r>
          </w:p>
        </w:tc>
        <w:tc>
          <w:tcPr>
            <w:tcW w:w="247" w:type="pct"/>
            <w:tcBorders>
              <w:top w:val="single" w:sz="4" w:space="0" w:color="auto"/>
              <w:left w:val="single" w:sz="4" w:space="0" w:color="auto"/>
              <w:bottom w:val="single" w:sz="4" w:space="0" w:color="auto"/>
              <w:right w:val="single" w:sz="4" w:space="0" w:color="auto"/>
            </w:tcBorders>
            <w:tcPrChange w:id="55"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56"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7"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5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63"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right w:val="single" w:sz="4" w:space="0" w:color="auto"/>
            </w:tcBorders>
            <w:tcPrChange w:id="64"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5"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6"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67"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441" w:type="pct"/>
            <w:vMerge w:val="restart"/>
            <w:tcBorders>
              <w:top w:val="single" w:sz="4" w:space="0" w:color="auto"/>
              <w:left w:val="single" w:sz="4" w:space="0" w:color="auto"/>
              <w:right w:val="single" w:sz="4" w:space="0" w:color="auto"/>
            </w:tcBorders>
            <w:tcPrChange w:id="68"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80</w:t>
            </w:r>
          </w:p>
        </w:tc>
        <w:tc>
          <w:tcPr>
            <w:tcW w:w="504" w:type="pct"/>
            <w:vMerge w:val="restart"/>
            <w:tcBorders>
              <w:top w:val="single" w:sz="4" w:space="0" w:color="auto"/>
              <w:left w:val="single" w:sz="4" w:space="0" w:color="auto"/>
              <w:right w:val="single" w:sz="4" w:space="0" w:color="auto"/>
            </w:tcBorders>
            <w:tcPrChange w:id="69"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70" w:author="CATT" w:date="2021-03-08T17:04:00Z">
            <w:trPr>
              <w:trHeight w:val="223"/>
              <w:jc w:val="center"/>
            </w:trPr>
          </w:trPrChange>
        </w:trPr>
        <w:tc>
          <w:tcPr>
            <w:tcW w:w="544" w:type="pct"/>
            <w:vMerge/>
            <w:tcBorders>
              <w:left w:val="single" w:sz="4" w:space="0" w:color="auto"/>
              <w:right w:val="single" w:sz="4" w:space="0" w:color="auto"/>
            </w:tcBorders>
            <w:tcPrChange w:id="71"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sz w:val="18"/>
              </w:rPr>
            </w:pPr>
          </w:p>
        </w:tc>
        <w:tc>
          <w:tcPr>
            <w:tcW w:w="312" w:type="pct"/>
            <w:vMerge/>
            <w:tcBorders>
              <w:left w:val="single" w:sz="4" w:space="0" w:color="auto"/>
              <w:right w:val="single" w:sz="4" w:space="0" w:color="auto"/>
            </w:tcBorders>
            <w:tcPrChange w:id="72" w:author="CATT" w:date="2021-03-08T17:04:00Z">
              <w:tcPr>
                <w:tcW w:w="0" w:type="auto"/>
                <w:gridSpan w:val="2"/>
                <w:vMerge/>
                <w:tcBorders>
                  <w:left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73"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7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5"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7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8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81"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82"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3"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4" w:author="CATT" w:date="2021-03-08T17:04:00Z">
              <w:tcPr>
                <w:tcW w:w="0" w:type="auto"/>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246" w:type="pct"/>
            <w:tcBorders>
              <w:left w:val="single" w:sz="4" w:space="0" w:color="auto"/>
              <w:right w:val="single" w:sz="4" w:space="0" w:color="auto"/>
            </w:tcBorders>
            <w:tcPrChange w:id="85" w:author="CATT" w:date="2021-03-08T17:04:00Z">
              <w:tcPr>
                <w:tcW w:w="0" w:type="auto"/>
                <w:gridSpan w:val="2"/>
                <w:tcBorders>
                  <w:left w:val="single" w:sz="4" w:space="0" w:color="auto"/>
                  <w:right w:val="single" w:sz="4" w:space="0" w:color="auto"/>
                </w:tcBorders>
              </w:tcPr>
            </w:tcPrChange>
          </w:tcPr>
          <w:p w:rsidR="00B338E1" w:rsidRDefault="00B338E1" w:rsidP="00824B9F">
            <w:pPr>
              <w:spacing w:after="0"/>
              <w:jc w:val="center"/>
              <w:rPr>
                <w:rFonts w:cs="Arial"/>
                <w:bCs/>
                <w:sz w:val="18"/>
                <w:lang w:eastAsia="ko-KR"/>
              </w:rPr>
            </w:pPr>
          </w:p>
        </w:tc>
        <w:tc>
          <w:tcPr>
            <w:tcW w:w="441" w:type="pct"/>
            <w:vMerge/>
            <w:tcBorders>
              <w:left w:val="single" w:sz="4" w:space="0" w:color="auto"/>
              <w:right w:val="single" w:sz="4" w:space="0" w:color="auto"/>
            </w:tcBorders>
            <w:tcPrChange w:id="86"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bCs/>
                <w:sz w:val="18"/>
                <w:lang w:eastAsia="ko-KR"/>
              </w:rPr>
            </w:pPr>
          </w:p>
        </w:tc>
        <w:tc>
          <w:tcPr>
            <w:tcW w:w="504" w:type="pct"/>
            <w:vMerge/>
            <w:tcBorders>
              <w:left w:val="single" w:sz="4" w:space="0" w:color="auto"/>
              <w:right w:val="single" w:sz="4" w:space="0" w:color="auto"/>
            </w:tcBorders>
            <w:tcPrChange w:id="87" w:author="CATT" w:date="2021-03-08T17:04:00Z">
              <w:tcPr>
                <w:tcW w:w="0" w:type="auto"/>
                <w:gridSpan w:val="2"/>
                <w:vMerge/>
                <w:tcBorders>
                  <w:left w:val="single" w:sz="4" w:space="0" w:color="auto"/>
                  <w:right w:val="single" w:sz="4" w:space="0" w:color="auto"/>
                </w:tcBorders>
                <w:vAlign w:val="center"/>
              </w:tcPr>
            </w:tcPrChange>
          </w:tcPr>
          <w:p w:rsidR="00B338E1" w:rsidRDefault="00B338E1" w:rsidP="00824B9F">
            <w:pPr>
              <w:spacing w:after="0"/>
              <w:jc w:val="center"/>
              <w:rPr>
                <w:rFonts w:cs="Arial"/>
                <w:bCs/>
                <w:sz w:val="18"/>
                <w:lang w:eastAsia="ko-KR"/>
              </w:rPr>
            </w:pPr>
          </w:p>
        </w:tc>
      </w:tr>
      <w:tr w:rsidR="00B338E1" w:rsidTr="00D208F2">
        <w:trPr>
          <w:trHeight w:val="223"/>
          <w:trPrChange w:id="88" w:author="CATT" w:date="2021-03-08T17:04:00Z">
            <w:trPr>
              <w:trHeight w:val="223"/>
              <w:jc w:val="center"/>
            </w:trPr>
          </w:trPrChange>
        </w:trPr>
        <w:tc>
          <w:tcPr>
            <w:tcW w:w="544" w:type="pct"/>
            <w:vMerge/>
            <w:tcBorders>
              <w:left w:val="single" w:sz="4" w:space="0" w:color="auto"/>
              <w:right w:val="single" w:sz="4" w:space="0" w:color="auto"/>
            </w:tcBorders>
            <w:tcPrChange w:id="8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90"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91"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92"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9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94"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9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100"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0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02" w:author="CATT" w:date="2021-01-15T22:55:00Z">
                <w:pPr>
                  <w:spacing w:after="0"/>
                </w:pPr>
              </w:pPrChange>
            </w:pPr>
          </w:p>
        </w:tc>
        <w:tc>
          <w:tcPr>
            <w:tcW w:w="246" w:type="pct"/>
            <w:tcBorders>
              <w:left w:val="single" w:sz="4" w:space="0" w:color="auto"/>
              <w:right w:val="single" w:sz="4" w:space="0" w:color="auto"/>
            </w:tcBorders>
            <w:tcPrChange w:id="103"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04" w:author="CATT" w:date="2021-01-15T22:55:00Z">
                <w:pPr>
                  <w:spacing w:after="0"/>
                </w:pPr>
              </w:pPrChange>
            </w:pPr>
          </w:p>
        </w:tc>
        <w:tc>
          <w:tcPr>
            <w:tcW w:w="246" w:type="pct"/>
            <w:tcBorders>
              <w:left w:val="single" w:sz="4" w:space="0" w:color="auto"/>
              <w:right w:val="single" w:sz="4" w:space="0" w:color="auto"/>
            </w:tcBorders>
            <w:tcPrChange w:id="105"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06" w:author="CATT" w:date="2020-12-22T15:13:00Z"/>
                <w:rFonts w:cs="Arial"/>
                <w:bCs/>
                <w:sz w:val="18"/>
                <w:lang w:eastAsia="ko-KR"/>
              </w:rPr>
              <w:pPrChange w:id="107" w:author="CATT" w:date="2021-01-15T22:55:00Z">
                <w:pPr>
                  <w:spacing w:after="0"/>
                </w:pPr>
              </w:pPrChange>
            </w:pPr>
          </w:p>
        </w:tc>
        <w:tc>
          <w:tcPr>
            <w:tcW w:w="246" w:type="pct"/>
            <w:tcBorders>
              <w:left w:val="single" w:sz="4" w:space="0" w:color="auto"/>
              <w:right w:val="single" w:sz="4" w:space="0" w:color="auto"/>
            </w:tcBorders>
            <w:tcPrChange w:id="10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09" w:author="CATT" w:date="2020-12-22T15:13:00Z"/>
                <w:rFonts w:cs="Arial"/>
                <w:bCs/>
                <w:sz w:val="18"/>
                <w:lang w:eastAsia="ko-KR"/>
              </w:rPr>
              <w:pPrChange w:id="110" w:author="CATT" w:date="2021-01-15T22:55:00Z">
                <w:pPr>
                  <w:spacing w:after="0"/>
                </w:pPr>
              </w:pPrChange>
            </w:pPr>
          </w:p>
        </w:tc>
        <w:tc>
          <w:tcPr>
            <w:tcW w:w="441" w:type="pct"/>
            <w:vMerge/>
            <w:tcBorders>
              <w:left w:val="single" w:sz="4" w:space="0" w:color="auto"/>
              <w:right w:val="single" w:sz="4" w:space="0" w:color="auto"/>
            </w:tcBorders>
            <w:tcPrChange w:id="11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12" w:author="CATT" w:date="2021-01-15T22:55:00Z">
                <w:pPr>
                  <w:spacing w:after="0"/>
                </w:pPr>
              </w:pPrChange>
            </w:pPr>
          </w:p>
        </w:tc>
        <w:tc>
          <w:tcPr>
            <w:tcW w:w="504" w:type="pct"/>
            <w:vMerge/>
            <w:tcBorders>
              <w:left w:val="single" w:sz="4" w:space="0" w:color="auto"/>
              <w:right w:val="single" w:sz="4" w:space="0" w:color="auto"/>
            </w:tcBorders>
            <w:tcPrChange w:id="113"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14" w:author="CATT" w:date="2021-01-15T22:55:00Z">
                <w:pPr>
                  <w:spacing w:after="0"/>
                </w:pPr>
              </w:pPrChange>
            </w:pPr>
          </w:p>
        </w:tc>
      </w:tr>
      <w:tr w:rsidR="00B338E1" w:rsidTr="00D208F2">
        <w:trPr>
          <w:trHeight w:val="223"/>
          <w:trPrChange w:id="115" w:author="CATT" w:date="2021-03-08T17:04:00Z">
            <w:trPr>
              <w:trHeight w:val="223"/>
              <w:jc w:val="center"/>
            </w:trPr>
          </w:trPrChange>
        </w:trPr>
        <w:tc>
          <w:tcPr>
            <w:tcW w:w="544" w:type="pct"/>
            <w:vMerge/>
            <w:tcBorders>
              <w:left w:val="single" w:sz="4" w:space="0" w:color="auto"/>
              <w:right w:val="single" w:sz="4" w:space="0" w:color="auto"/>
            </w:tcBorders>
            <w:tcPrChange w:id="11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17"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118"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119"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12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21"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2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2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27"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2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29" w:author="CATT" w:date="2021-01-15T22:55:00Z">
                <w:pPr>
                  <w:spacing w:after="0"/>
                </w:pPr>
              </w:pPrChange>
            </w:pPr>
          </w:p>
        </w:tc>
        <w:tc>
          <w:tcPr>
            <w:tcW w:w="246" w:type="pct"/>
            <w:tcBorders>
              <w:left w:val="single" w:sz="4" w:space="0" w:color="auto"/>
              <w:right w:val="single" w:sz="4" w:space="0" w:color="auto"/>
            </w:tcBorders>
            <w:tcPrChange w:id="130"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31" w:author="CATT" w:date="2021-01-15T22:55:00Z">
                <w:pPr>
                  <w:spacing w:after="0"/>
                </w:pPr>
              </w:pPrChange>
            </w:pPr>
          </w:p>
        </w:tc>
        <w:tc>
          <w:tcPr>
            <w:tcW w:w="246" w:type="pct"/>
            <w:tcBorders>
              <w:left w:val="single" w:sz="4" w:space="0" w:color="auto"/>
              <w:right w:val="single" w:sz="4" w:space="0" w:color="auto"/>
            </w:tcBorders>
            <w:tcPrChange w:id="132"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33" w:author="CATT" w:date="2020-12-22T15:13:00Z"/>
                <w:rFonts w:cs="Arial"/>
                <w:bCs/>
                <w:sz w:val="18"/>
                <w:lang w:eastAsia="ko-KR"/>
              </w:rPr>
              <w:pPrChange w:id="134" w:author="CATT" w:date="2021-01-15T22:55:00Z">
                <w:pPr>
                  <w:spacing w:after="0"/>
                </w:pPr>
              </w:pPrChange>
            </w:pPr>
          </w:p>
        </w:tc>
        <w:tc>
          <w:tcPr>
            <w:tcW w:w="246" w:type="pct"/>
            <w:tcBorders>
              <w:left w:val="single" w:sz="4" w:space="0" w:color="auto"/>
              <w:right w:val="single" w:sz="4" w:space="0" w:color="auto"/>
            </w:tcBorders>
            <w:tcPrChange w:id="135"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36" w:author="CATT" w:date="2020-12-22T15:13:00Z"/>
                <w:rFonts w:cs="Arial"/>
                <w:bCs/>
                <w:sz w:val="18"/>
                <w:lang w:eastAsia="ko-KR"/>
              </w:rPr>
              <w:pPrChange w:id="137" w:author="CATT" w:date="2021-01-15T22:55:00Z">
                <w:pPr>
                  <w:spacing w:after="0"/>
                </w:pPr>
              </w:pPrChange>
            </w:pPr>
          </w:p>
        </w:tc>
        <w:tc>
          <w:tcPr>
            <w:tcW w:w="441" w:type="pct"/>
            <w:vMerge/>
            <w:tcBorders>
              <w:left w:val="single" w:sz="4" w:space="0" w:color="auto"/>
              <w:right w:val="single" w:sz="4" w:space="0" w:color="auto"/>
            </w:tcBorders>
            <w:tcPrChange w:id="13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39" w:author="CATT" w:date="2021-01-15T22:55:00Z">
                <w:pPr>
                  <w:spacing w:after="0"/>
                </w:pPr>
              </w:pPrChange>
            </w:pPr>
          </w:p>
        </w:tc>
        <w:tc>
          <w:tcPr>
            <w:tcW w:w="504" w:type="pct"/>
            <w:vMerge/>
            <w:tcBorders>
              <w:left w:val="single" w:sz="4" w:space="0" w:color="auto"/>
              <w:right w:val="single" w:sz="4" w:space="0" w:color="auto"/>
            </w:tcBorders>
            <w:tcPrChange w:id="140"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41" w:author="CATT" w:date="2021-01-15T22:55:00Z">
                <w:pPr>
                  <w:spacing w:after="0"/>
                </w:pPr>
              </w:pPrChange>
            </w:pPr>
          </w:p>
        </w:tc>
      </w:tr>
      <w:tr w:rsidR="00B338E1" w:rsidTr="00D208F2">
        <w:trPr>
          <w:trHeight w:val="223"/>
          <w:trPrChange w:id="142" w:author="CATT" w:date="2021-03-08T17:04:00Z">
            <w:trPr>
              <w:trHeight w:val="223"/>
              <w:jc w:val="center"/>
            </w:trPr>
          </w:trPrChange>
        </w:trPr>
        <w:tc>
          <w:tcPr>
            <w:tcW w:w="544" w:type="pct"/>
            <w:vMerge/>
            <w:tcBorders>
              <w:left w:val="single" w:sz="4" w:space="0" w:color="auto"/>
              <w:right w:val="single" w:sz="4" w:space="0" w:color="auto"/>
            </w:tcBorders>
            <w:tcPrChange w:id="143"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44" w:author="CATT" w:date="2021-01-15T22:55:00Z">
                <w:pPr>
                  <w:spacing w:after="0"/>
                </w:pPr>
              </w:pPrChange>
            </w:pPr>
          </w:p>
        </w:tc>
        <w:tc>
          <w:tcPr>
            <w:tcW w:w="312" w:type="pct"/>
            <w:vMerge/>
            <w:tcBorders>
              <w:left w:val="single" w:sz="4" w:space="0" w:color="auto"/>
              <w:right w:val="single" w:sz="4" w:space="0" w:color="auto"/>
            </w:tcBorders>
            <w:tcPrChange w:id="145"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46"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147"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14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4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5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5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55"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15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57" w:author="CATT" w:date="2021-01-15T22:55:00Z">
                <w:pPr>
                  <w:spacing w:after="0"/>
                </w:pPr>
              </w:pPrChange>
            </w:pPr>
          </w:p>
        </w:tc>
        <w:tc>
          <w:tcPr>
            <w:tcW w:w="246" w:type="pct"/>
            <w:tcBorders>
              <w:left w:val="single" w:sz="4" w:space="0" w:color="auto"/>
              <w:right w:val="single" w:sz="4" w:space="0" w:color="auto"/>
            </w:tcBorders>
            <w:tcPrChange w:id="15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59" w:author="CATT" w:date="2021-01-15T22:55:00Z">
                <w:pPr>
                  <w:spacing w:after="0"/>
                </w:pPr>
              </w:pPrChange>
            </w:pPr>
          </w:p>
        </w:tc>
        <w:tc>
          <w:tcPr>
            <w:tcW w:w="246" w:type="pct"/>
            <w:tcBorders>
              <w:left w:val="single" w:sz="4" w:space="0" w:color="auto"/>
              <w:right w:val="single" w:sz="4" w:space="0" w:color="auto"/>
            </w:tcBorders>
            <w:tcPrChange w:id="160" w:author="CATT" w:date="2021-03-08T17:04:00Z">
              <w:tcPr>
                <w:tcW w:w="0" w:type="auto"/>
                <w:tcBorders>
                  <w:left w:val="single" w:sz="4" w:space="0" w:color="auto"/>
                  <w:right w:val="single" w:sz="4" w:space="0" w:color="auto"/>
                </w:tcBorders>
              </w:tcPr>
            </w:tcPrChange>
          </w:tcPr>
          <w:p w:rsidR="00B338E1" w:rsidRDefault="00B338E1">
            <w:pPr>
              <w:spacing w:after="0"/>
              <w:jc w:val="center"/>
              <w:rPr>
                <w:ins w:id="161" w:author="CATT" w:date="2020-12-22T15:13:00Z"/>
                <w:rFonts w:cs="Arial"/>
                <w:bCs/>
                <w:sz w:val="18"/>
                <w:lang w:eastAsia="ko-KR"/>
              </w:rPr>
              <w:pPrChange w:id="162" w:author="CATT" w:date="2021-01-15T22:55:00Z">
                <w:pPr>
                  <w:spacing w:after="0"/>
                </w:pPr>
              </w:pPrChange>
            </w:pPr>
          </w:p>
        </w:tc>
        <w:tc>
          <w:tcPr>
            <w:tcW w:w="246" w:type="pct"/>
            <w:tcBorders>
              <w:left w:val="single" w:sz="4" w:space="0" w:color="auto"/>
              <w:right w:val="single" w:sz="4" w:space="0" w:color="auto"/>
            </w:tcBorders>
            <w:tcPrChange w:id="163"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164" w:author="CATT" w:date="2020-12-22T15:13:00Z"/>
                <w:rFonts w:cs="Arial"/>
                <w:bCs/>
                <w:sz w:val="18"/>
                <w:lang w:eastAsia="ko-KR"/>
              </w:rPr>
              <w:pPrChange w:id="165" w:author="CATT" w:date="2021-01-15T22:55:00Z">
                <w:pPr>
                  <w:spacing w:after="0"/>
                </w:pPr>
              </w:pPrChange>
            </w:pPr>
          </w:p>
        </w:tc>
        <w:tc>
          <w:tcPr>
            <w:tcW w:w="441" w:type="pct"/>
            <w:vMerge/>
            <w:tcBorders>
              <w:left w:val="single" w:sz="4" w:space="0" w:color="auto"/>
              <w:right w:val="single" w:sz="4" w:space="0" w:color="auto"/>
            </w:tcBorders>
            <w:tcPrChange w:id="16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67" w:author="CATT" w:date="2021-01-15T22:55:00Z">
                <w:pPr>
                  <w:spacing w:after="0"/>
                </w:pPr>
              </w:pPrChange>
            </w:pPr>
          </w:p>
        </w:tc>
        <w:tc>
          <w:tcPr>
            <w:tcW w:w="504" w:type="pct"/>
            <w:vMerge/>
            <w:tcBorders>
              <w:left w:val="single" w:sz="4" w:space="0" w:color="auto"/>
              <w:right w:val="single" w:sz="4" w:space="0" w:color="auto"/>
            </w:tcBorders>
            <w:tcPrChange w:id="16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69" w:author="CATT" w:date="2021-01-15T22:55:00Z">
                <w:pPr>
                  <w:spacing w:after="0"/>
                </w:pPr>
              </w:pPrChange>
            </w:pPr>
          </w:p>
        </w:tc>
      </w:tr>
      <w:tr w:rsidR="00B338E1" w:rsidTr="00D208F2">
        <w:trPr>
          <w:trHeight w:val="223"/>
          <w:trPrChange w:id="170" w:author="CATT" w:date="2021-03-08T17:04:00Z">
            <w:trPr>
              <w:trHeight w:val="223"/>
              <w:jc w:val="center"/>
            </w:trPr>
          </w:trPrChange>
        </w:trPr>
        <w:tc>
          <w:tcPr>
            <w:tcW w:w="544" w:type="pct"/>
            <w:vMerge/>
            <w:tcBorders>
              <w:left w:val="single" w:sz="4" w:space="0" w:color="auto"/>
              <w:bottom w:val="single" w:sz="4" w:space="0" w:color="auto"/>
              <w:right w:val="single" w:sz="4" w:space="0" w:color="auto"/>
            </w:tcBorders>
            <w:tcPrChange w:id="171"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172"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173"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74"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175"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176"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77"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7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7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8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18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8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183"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184"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85" w:author="CATT" w:date="2021-01-15T22:55:00Z">
                <w:pPr>
                  <w:spacing w:after="0"/>
                </w:pPr>
              </w:pPrChange>
            </w:pPr>
          </w:p>
        </w:tc>
        <w:tc>
          <w:tcPr>
            <w:tcW w:w="246" w:type="pct"/>
            <w:tcBorders>
              <w:left w:val="single" w:sz="4" w:space="0" w:color="auto"/>
              <w:bottom w:val="single" w:sz="4" w:space="0" w:color="auto"/>
              <w:right w:val="single" w:sz="4" w:space="0" w:color="auto"/>
            </w:tcBorders>
            <w:tcPrChange w:id="186"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87" w:author="CATT" w:date="2021-01-15T22:55:00Z">
                <w:pPr>
                  <w:spacing w:after="0"/>
                </w:pPr>
              </w:pPrChange>
            </w:pPr>
          </w:p>
        </w:tc>
        <w:tc>
          <w:tcPr>
            <w:tcW w:w="246" w:type="pct"/>
            <w:tcBorders>
              <w:left w:val="single" w:sz="4" w:space="0" w:color="auto"/>
              <w:bottom w:val="single" w:sz="4" w:space="0" w:color="auto"/>
              <w:right w:val="single" w:sz="4" w:space="0" w:color="auto"/>
            </w:tcBorders>
            <w:tcPrChange w:id="188"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189" w:author="CATT" w:date="2020-12-22T15:13:00Z"/>
                <w:rFonts w:cs="Arial"/>
                <w:bCs/>
                <w:sz w:val="18"/>
                <w:lang w:eastAsia="ko-KR"/>
              </w:rPr>
              <w:pPrChange w:id="190" w:author="CATT" w:date="2021-01-15T22:55:00Z">
                <w:pPr>
                  <w:spacing w:after="0"/>
                </w:pPr>
              </w:pPrChange>
            </w:pPr>
          </w:p>
        </w:tc>
        <w:tc>
          <w:tcPr>
            <w:tcW w:w="246" w:type="pct"/>
            <w:tcBorders>
              <w:left w:val="single" w:sz="4" w:space="0" w:color="auto"/>
              <w:bottom w:val="single" w:sz="4" w:space="0" w:color="auto"/>
              <w:right w:val="single" w:sz="4" w:space="0" w:color="auto"/>
            </w:tcBorders>
            <w:tcPrChange w:id="191"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192" w:author="CATT" w:date="2020-12-22T15:13:00Z"/>
                <w:rFonts w:cs="Arial"/>
                <w:bCs/>
                <w:sz w:val="18"/>
                <w:lang w:eastAsia="ko-KR"/>
              </w:rPr>
              <w:pPrChange w:id="193"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194"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95"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19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97" w:author="CATT" w:date="2021-01-15T22:55:00Z">
                <w:pPr>
                  <w:spacing w:after="0"/>
                </w:pPr>
              </w:pPrChange>
            </w:pPr>
          </w:p>
        </w:tc>
      </w:tr>
      <w:tr w:rsidR="00B338E1" w:rsidTr="00D208F2">
        <w:trPr>
          <w:trHeight w:val="223"/>
          <w:trPrChange w:id="198" w:author="CATT" w:date="2021-03-08T17:04:00Z">
            <w:trPr>
              <w:trHeight w:val="223"/>
              <w:jc w:val="center"/>
            </w:trPr>
          </w:trPrChange>
        </w:trPr>
        <w:tc>
          <w:tcPr>
            <w:tcW w:w="544" w:type="pct"/>
            <w:vMerge w:val="restart"/>
            <w:tcBorders>
              <w:top w:val="single" w:sz="4" w:space="0" w:color="auto"/>
              <w:left w:val="single" w:sz="4" w:space="0" w:color="auto"/>
              <w:right w:val="single" w:sz="4" w:space="0" w:color="auto"/>
            </w:tcBorders>
            <w:tcPrChange w:id="199"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40</w:t>
            </w:r>
            <w:r w:rsidRPr="00715172">
              <w:rPr>
                <w:rFonts w:cs="Arial"/>
                <w:lang w:val="en-US" w:eastAsia="zh-CN"/>
              </w:rPr>
              <w:t>A-n</w:t>
            </w:r>
            <w:r>
              <w:rPr>
                <w:rFonts w:cs="Arial"/>
                <w:lang w:val="en-US" w:eastAsia="zh-CN"/>
              </w:rPr>
              <w:t>47</w:t>
            </w:r>
            <w:r w:rsidRPr="00715172">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200"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247" w:type="pct"/>
            <w:tcBorders>
              <w:top w:val="single" w:sz="4" w:space="0" w:color="auto"/>
              <w:left w:val="single" w:sz="4" w:space="0" w:color="auto"/>
              <w:bottom w:val="single" w:sz="4" w:space="0" w:color="auto"/>
              <w:right w:val="single" w:sz="4" w:space="0" w:color="auto"/>
            </w:tcBorders>
            <w:tcPrChange w:id="201"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20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3"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4"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0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246" w:type="pct"/>
            <w:tcBorders>
              <w:top w:val="single" w:sz="4" w:space="0" w:color="auto"/>
              <w:left w:val="single" w:sz="4" w:space="0" w:color="auto"/>
              <w:right w:val="single" w:sz="4" w:space="0" w:color="auto"/>
            </w:tcBorders>
            <w:tcPrChange w:id="210"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211"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212"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ins w:id="213" w:author="CATT" w:date="2020-12-22T15:13:00Z"/>
                <w:rFonts w:cs="Arial"/>
                <w:bCs/>
                <w:lang w:eastAsia="zh-CN"/>
              </w:rPr>
            </w:pPr>
          </w:p>
        </w:tc>
        <w:tc>
          <w:tcPr>
            <w:tcW w:w="246" w:type="pct"/>
            <w:tcBorders>
              <w:top w:val="single" w:sz="4" w:space="0" w:color="auto"/>
              <w:left w:val="single" w:sz="4" w:space="0" w:color="auto"/>
              <w:right w:val="single" w:sz="4" w:space="0" w:color="auto"/>
            </w:tcBorders>
            <w:tcPrChange w:id="214"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215" w:author="CATT" w:date="2020-12-22T15:13:00Z"/>
                <w:rFonts w:cs="Arial"/>
                <w:bCs/>
                <w:lang w:eastAsia="zh-CN"/>
              </w:rPr>
            </w:pPr>
          </w:p>
        </w:tc>
        <w:tc>
          <w:tcPr>
            <w:tcW w:w="441" w:type="pct"/>
            <w:vMerge w:val="restart"/>
            <w:tcBorders>
              <w:top w:val="single" w:sz="4" w:space="0" w:color="auto"/>
              <w:left w:val="single" w:sz="4" w:space="0" w:color="auto"/>
              <w:right w:val="single" w:sz="4" w:space="0" w:color="auto"/>
            </w:tcBorders>
            <w:tcPrChange w:id="216"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120</w:t>
            </w:r>
          </w:p>
        </w:tc>
        <w:tc>
          <w:tcPr>
            <w:tcW w:w="504" w:type="pct"/>
            <w:vMerge w:val="restart"/>
            <w:tcBorders>
              <w:top w:val="single" w:sz="4" w:space="0" w:color="auto"/>
              <w:left w:val="single" w:sz="4" w:space="0" w:color="auto"/>
              <w:right w:val="single" w:sz="4" w:space="0" w:color="auto"/>
            </w:tcBorders>
            <w:tcPrChange w:id="217"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218" w:author="CATT" w:date="2021-03-08T17:04:00Z">
            <w:trPr>
              <w:trHeight w:val="223"/>
              <w:jc w:val="center"/>
            </w:trPr>
          </w:trPrChange>
        </w:trPr>
        <w:tc>
          <w:tcPr>
            <w:tcW w:w="544" w:type="pct"/>
            <w:vMerge/>
            <w:tcBorders>
              <w:left w:val="single" w:sz="4" w:space="0" w:color="auto"/>
              <w:right w:val="single" w:sz="4" w:space="0" w:color="auto"/>
            </w:tcBorders>
            <w:tcPrChange w:id="21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20" w:author="CATT" w:date="2021-01-15T22:55:00Z">
                <w:pPr>
                  <w:spacing w:after="0"/>
                </w:pPr>
              </w:pPrChange>
            </w:pPr>
          </w:p>
        </w:tc>
        <w:tc>
          <w:tcPr>
            <w:tcW w:w="312" w:type="pct"/>
            <w:vMerge/>
            <w:tcBorders>
              <w:left w:val="single" w:sz="4" w:space="0" w:color="auto"/>
              <w:right w:val="single" w:sz="4" w:space="0" w:color="auto"/>
            </w:tcBorders>
            <w:tcPrChange w:id="221" w:author="CATT" w:date="2021-03-08T17:04: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222"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22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2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2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30"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246" w:type="pct"/>
            <w:tcBorders>
              <w:left w:val="single" w:sz="4" w:space="0" w:color="auto"/>
              <w:right w:val="single" w:sz="4" w:space="0" w:color="auto"/>
            </w:tcBorders>
            <w:tcPrChange w:id="231"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32"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33"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34" w:author="CATT" w:date="2020-12-22T15:13:00Z"/>
                <w:rFonts w:cs="Arial"/>
                <w:bCs/>
                <w:sz w:val="18"/>
                <w:lang w:eastAsia="ko-KR"/>
              </w:rPr>
              <w:pPrChange w:id="235" w:author="CATT" w:date="2021-01-15T22:55:00Z">
                <w:pPr>
                  <w:spacing w:after="0"/>
                </w:pPr>
              </w:pPrChange>
            </w:pPr>
          </w:p>
        </w:tc>
        <w:tc>
          <w:tcPr>
            <w:tcW w:w="246" w:type="pct"/>
            <w:tcBorders>
              <w:left w:val="single" w:sz="4" w:space="0" w:color="auto"/>
              <w:right w:val="single" w:sz="4" w:space="0" w:color="auto"/>
            </w:tcBorders>
            <w:tcPrChange w:id="23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37" w:author="CATT" w:date="2020-12-22T15:13:00Z"/>
                <w:rFonts w:cs="Arial"/>
                <w:bCs/>
                <w:sz w:val="18"/>
                <w:lang w:eastAsia="ko-KR"/>
              </w:rPr>
              <w:pPrChange w:id="238" w:author="CATT" w:date="2021-01-15T22:55:00Z">
                <w:pPr>
                  <w:spacing w:after="0"/>
                </w:pPr>
              </w:pPrChange>
            </w:pPr>
          </w:p>
        </w:tc>
        <w:tc>
          <w:tcPr>
            <w:tcW w:w="441" w:type="pct"/>
            <w:vMerge/>
            <w:tcBorders>
              <w:left w:val="single" w:sz="4" w:space="0" w:color="auto"/>
              <w:right w:val="single" w:sz="4" w:space="0" w:color="auto"/>
            </w:tcBorders>
            <w:tcPrChange w:id="23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40" w:author="CATT" w:date="2021-01-15T22:55:00Z">
                <w:pPr>
                  <w:spacing w:after="0"/>
                </w:pPr>
              </w:pPrChange>
            </w:pPr>
          </w:p>
        </w:tc>
        <w:tc>
          <w:tcPr>
            <w:tcW w:w="504" w:type="pct"/>
            <w:vMerge/>
            <w:tcBorders>
              <w:left w:val="single" w:sz="4" w:space="0" w:color="auto"/>
              <w:right w:val="single" w:sz="4" w:space="0" w:color="auto"/>
            </w:tcBorders>
            <w:tcPrChange w:id="24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42" w:author="CATT" w:date="2021-01-15T22:55:00Z">
                <w:pPr>
                  <w:spacing w:after="0"/>
                </w:pPr>
              </w:pPrChange>
            </w:pPr>
          </w:p>
        </w:tc>
      </w:tr>
      <w:tr w:rsidR="00B338E1" w:rsidTr="00D208F2">
        <w:trPr>
          <w:trHeight w:val="223"/>
          <w:trPrChange w:id="243" w:author="CATT" w:date="2021-03-08T17:04:00Z">
            <w:trPr>
              <w:trHeight w:val="223"/>
              <w:jc w:val="center"/>
            </w:trPr>
          </w:trPrChange>
        </w:trPr>
        <w:tc>
          <w:tcPr>
            <w:tcW w:w="544" w:type="pct"/>
            <w:vMerge/>
            <w:tcBorders>
              <w:left w:val="single" w:sz="4" w:space="0" w:color="auto"/>
              <w:right w:val="single" w:sz="4" w:space="0" w:color="auto"/>
            </w:tcBorders>
            <w:tcPrChange w:id="24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45"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24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247"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248"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49" w:author="CATT" w:date="2021-03-08T17:04: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0"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2"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246" w:type="pct"/>
            <w:tcBorders>
              <w:top w:val="single" w:sz="4" w:space="0" w:color="auto"/>
              <w:left w:val="single" w:sz="4" w:space="0" w:color="auto"/>
              <w:bottom w:val="single" w:sz="4" w:space="0" w:color="auto"/>
              <w:right w:val="single" w:sz="4" w:space="0" w:color="auto"/>
            </w:tcBorders>
            <w:tcPrChange w:id="255"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246" w:type="pct"/>
            <w:tcBorders>
              <w:left w:val="single" w:sz="4" w:space="0" w:color="auto"/>
              <w:right w:val="single" w:sz="4" w:space="0" w:color="auto"/>
            </w:tcBorders>
            <w:tcPrChange w:id="256"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57" w:author="CATT" w:date="2021-03-08T17:04: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246" w:type="pct"/>
            <w:tcBorders>
              <w:left w:val="single" w:sz="4" w:space="0" w:color="auto"/>
              <w:right w:val="single" w:sz="4" w:space="0" w:color="auto"/>
            </w:tcBorders>
            <w:tcPrChange w:id="258"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59" w:author="CATT" w:date="2020-12-22T15:13:00Z"/>
                <w:rFonts w:cs="Arial"/>
                <w:bCs/>
                <w:sz w:val="18"/>
                <w:lang w:eastAsia="ko-KR"/>
              </w:rPr>
              <w:pPrChange w:id="260" w:author="CATT" w:date="2021-01-15T22:55:00Z">
                <w:pPr>
                  <w:spacing w:after="0"/>
                </w:pPr>
              </w:pPrChange>
            </w:pPr>
          </w:p>
        </w:tc>
        <w:tc>
          <w:tcPr>
            <w:tcW w:w="246" w:type="pct"/>
            <w:tcBorders>
              <w:left w:val="single" w:sz="4" w:space="0" w:color="auto"/>
              <w:right w:val="single" w:sz="4" w:space="0" w:color="auto"/>
            </w:tcBorders>
            <w:tcPrChange w:id="26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62" w:author="CATT" w:date="2020-12-22T15:13:00Z"/>
                <w:rFonts w:cs="Arial"/>
                <w:bCs/>
                <w:sz w:val="18"/>
                <w:lang w:eastAsia="ko-KR"/>
              </w:rPr>
              <w:pPrChange w:id="263" w:author="CATT" w:date="2021-01-15T22:55:00Z">
                <w:pPr>
                  <w:spacing w:after="0"/>
                </w:pPr>
              </w:pPrChange>
            </w:pPr>
          </w:p>
        </w:tc>
        <w:tc>
          <w:tcPr>
            <w:tcW w:w="441" w:type="pct"/>
            <w:vMerge/>
            <w:tcBorders>
              <w:left w:val="single" w:sz="4" w:space="0" w:color="auto"/>
              <w:right w:val="single" w:sz="4" w:space="0" w:color="auto"/>
            </w:tcBorders>
            <w:tcPrChange w:id="26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65" w:author="CATT" w:date="2021-01-15T22:55:00Z">
                <w:pPr>
                  <w:spacing w:after="0"/>
                </w:pPr>
              </w:pPrChange>
            </w:pPr>
          </w:p>
        </w:tc>
        <w:tc>
          <w:tcPr>
            <w:tcW w:w="504" w:type="pct"/>
            <w:vMerge/>
            <w:tcBorders>
              <w:left w:val="single" w:sz="4" w:space="0" w:color="auto"/>
              <w:right w:val="single" w:sz="4" w:space="0" w:color="auto"/>
            </w:tcBorders>
            <w:tcPrChange w:id="26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67" w:author="CATT" w:date="2021-01-15T22:55:00Z">
                <w:pPr>
                  <w:spacing w:after="0"/>
                </w:pPr>
              </w:pPrChange>
            </w:pPr>
          </w:p>
        </w:tc>
      </w:tr>
      <w:tr w:rsidR="00B338E1" w:rsidTr="00D208F2">
        <w:trPr>
          <w:trHeight w:val="223"/>
          <w:trPrChange w:id="268" w:author="CATT" w:date="2021-03-08T17:04:00Z">
            <w:trPr>
              <w:trHeight w:val="223"/>
              <w:jc w:val="center"/>
            </w:trPr>
          </w:trPrChange>
        </w:trPr>
        <w:tc>
          <w:tcPr>
            <w:tcW w:w="544" w:type="pct"/>
            <w:vMerge/>
            <w:tcBorders>
              <w:left w:val="single" w:sz="4" w:space="0" w:color="auto"/>
              <w:right w:val="single" w:sz="4" w:space="0" w:color="auto"/>
            </w:tcBorders>
            <w:tcPrChange w:id="26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70"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271"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272"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27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7"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27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7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280"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28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82" w:author="CATT" w:date="2021-01-15T22:55:00Z">
                <w:pPr>
                  <w:spacing w:after="0"/>
                </w:pPr>
              </w:pPrChange>
            </w:pPr>
          </w:p>
        </w:tc>
        <w:tc>
          <w:tcPr>
            <w:tcW w:w="246" w:type="pct"/>
            <w:tcBorders>
              <w:left w:val="single" w:sz="4" w:space="0" w:color="auto"/>
              <w:right w:val="single" w:sz="4" w:space="0" w:color="auto"/>
            </w:tcBorders>
            <w:tcPrChange w:id="283"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84" w:author="CATT" w:date="2021-01-15T22:55:00Z">
                <w:pPr>
                  <w:spacing w:after="0"/>
                </w:pPr>
              </w:pPrChange>
            </w:pPr>
          </w:p>
        </w:tc>
        <w:tc>
          <w:tcPr>
            <w:tcW w:w="246" w:type="pct"/>
            <w:tcBorders>
              <w:left w:val="single" w:sz="4" w:space="0" w:color="auto"/>
              <w:right w:val="single" w:sz="4" w:space="0" w:color="auto"/>
            </w:tcBorders>
            <w:tcPrChange w:id="285" w:author="CATT" w:date="2021-03-08T17:04:00Z">
              <w:tcPr>
                <w:tcW w:w="0" w:type="auto"/>
                <w:tcBorders>
                  <w:left w:val="single" w:sz="4" w:space="0" w:color="auto"/>
                  <w:right w:val="single" w:sz="4" w:space="0" w:color="auto"/>
                </w:tcBorders>
              </w:tcPr>
            </w:tcPrChange>
          </w:tcPr>
          <w:p w:rsidR="00B338E1" w:rsidRDefault="00B338E1">
            <w:pPr>
              <w:spacing w:after="0"/>
              <w:jc w:val="center"/>
              <w:rPr>
                <w:ins w:id="286" w:author="CATT" w:date="2020-12-22T15:13:00Z"/>
                <w:rFonts w:cs="Arial"/>
                <w:bCs/>
                <w:sz w:val="18"/>
                <w:lang w:eastAsia="ko-KR"/>
              </w:rPr>
              <w:pPrChange w:id="287" w:author="CATT" w:date="2021-01-15T22:55:00Z">
                <w:pPr>
                  <w:spacing w:after="0"/>
                </w:pPr>
              </w:pPrChange>
            </w:pPr>
          </w:p>
        </w:tc>
        <w:tc>
          <w:tcPr>
            <w:tcW w:w="246" w:type="pct"/>
            <w:tcBorders>
              <w:left w:val="single" w:sz="4" w:space="0" w:color="auto"/>
              <w:right w:val="single" w:sz="4" w:space="0" w:color="auto"/>
            </w:tcBorders>
            <w:tcPrChange w:id="28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289" w:author="CATT" w:date="2020-12-22T15:13:00Z"/>
                <w:rFonts w:cs="Arial"/>
                <w:bCs/>
                <w:sz w:val="18"/>
                <w:lang w:eastAsia="ko-KR"/>
              </w:rPr>
              <w:pPrChange w:id="290" w:author="CATT" w:date="2021-01-15T22:55:00Z">
                <w:pPr>
                  <w:spacing w:after="0"/>
                </w:pPr>
              </w:pPrChange>
            </w:pPr>
          </w:p>
        </w:tc>
        <w:tc>
          <w:tcPr>
            <w:tcW w:w="441" w:type="pct"/>
            <w:vMerge/>
            <w:tcBorders>
              <w:left w:val="single" w:sz="4" w:space="0" w:color="auto"/>
              <w:right w:val="single" w:sz="4" w:space="0" w:color="auto"/>
            </w:tcBorders>
            <w:tcPrChange w:id="29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92" w:author="CATT" w:date="2021-01-15T22:55:00Z">
                <w:pPr>
                  <w:spacing w:after="0"/>
                </w:pPr>
              </w:pPrChange>
            </w:pPr>
          </w:p>
        </w:tc>
        <w:tc>
          <w:tcPr>
            <w:tcW w:w="504" w:type="pct"/>
            <w:vMerge/>
            <w:tcBorders>
              <w:left w:val="single" w:sz="4" w:space="0" w:color="auto"/>
              <w:right w:val="single" w:sz="4" w:space="0" w:color="auto"/>
            </w:tcBorders>
            <w:tcPrChange w:id="293"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94" w:author="CATT" w:date="2021-01-15T22:55:00Z">
                <w:pPr>
                  <w:spacing w:after="0"/>
                </w:pPr>
              </w:pPrChange>
            </w:pPr>
          </w:p>
        </w:tc>
      </w:tr>
      <w:tr w:rsidR="00B338E1" w:rsidTr="00D208F2">
        <w:trPr>
          <w:trHeight w:val="223"/>
          <w:trPrChange w:id="295" w:author="CATT" w:date="2021-03-08T17:04:00Z">
            <w:trPr>
              <w:trHeight w:val="223"/>
              <w:jc w:val="center"/>
            </w:trPr>
          </w:trPrChange>
        </w:trPr>
        <w:tc>
          <w:tcPr>
            <w:tcW w:w="544" w:type="pct"/>
            <w:vMerge/>
            <w:tcBorders>
              <w:left w:val="single" w:sz="4" w:space="0" w:color="auto"/>
              <w:right w:val="single" w:sz="4" w:space="0" w:color="auto"/>
            </w:tcBorders>
            <w:tcPrChange w:id="296"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97" w:author="CATT" w:date="2021-01-15T22:55:00Z">
                <w:pPr>
                  <w:spacing w:after="0"/>
                </w:pPr>
              </w:pPrChange>
            </w:pPr>
          </w:p>
        </w:tc>
        <w:tc>
          <w:tcPr>
            <w:tcW w:w="312" w:type="pct"/>
            <w:vMerge/>
            <w:tcBorders>
              <w:left w:val="single" w:sz="4" w:space="0" w:color="auto"/>
              <w:right w:val="single" w:sz="4" w:space="0" w:color="auto"/>
            </w:tcBorders>
            <w:tcPrChange w:id="29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299"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300"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301"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3"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5"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0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lastRenderedPageBreak/>
              <w:t>Ye</w:t>
            </w:r>
            <w:r>
              <w:rPr>
                <w:rFonts w:cs="Arial"/>
                <w:lang w:eastAsia="ko-KR"/>
              </w:rPr>
              <w:lastRenderedPageBreak/>
              <w:t>s</w:t>
            </w:r>
          </w:p>
        </w:tc>
        <w:tc>
          <w:tcPr>
            <w:tcW w:w="246" w:type="pct"/>
            <w:tcBorders>
              <w:top w:val="single" w:sz="4" w:space="0" w:color="auto"/>
              <w:left w:val="single" w:sz="4" w:space="0" w:color="auto"/>
              <w:bottom w:val="single" w:sz="4" w:space="0" w:color="auto"/>
              <w:right w:val="single" w:sz="4" w:space="0" w:color="auto"/>
            </w:tcBorders>
            <w:tcPrChange w:id="308"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309"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10" w:author="CATT" w:date="2021-01-15T22:55:00Z">
                <w:pPr>
                  <w:spacing w:after="0"/>
                </w:pPr>
              </w:pPrChange>
            </w:pPr>
          </w:p>
        </w:tc>
        <w:tc>
          <w:tcPr>
            <w:tcW w:w="246" w:type="pct"/>
            <w:tcBorders>
              <w:left w:val="single" w:sz="4" w:space="0" w:color="auto"/>
              <w:right w:val="single" w:sz="4" w:space="0" w:color="auto"/>
            </w:tcBorders>
            <w:tcPrChange w:id="311"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12" w:author="CATT" w:date="2021-01-15T22:55:00Z">
                <w:pPr>
                  <w:spacing w:after="0"/>
                </w:pPr>
              </w:pPrChange>
            </w:pPr>
          </w:p>
        </w:tc>
        <w:tc>
          <w:tcPr>
            <w:tcW w:w="246" w:type="pct"/>
            <w:tcBorders>
              <w:left w:val="single" w:sz="4" w:space="0" w:color="auto"/>
              <w:right w:val="single" w:sz="4" w:space="0" w:color="auto"/>
            </w:tcBorders>
            <w:tcPrChange w:id="313" w:author="CATT" w:date="2021-03-08T17:04:00Z">
              <w:tcPr>
                <w:tcW w:w="0" w:type="auto"/>
                <w:tcBorders>
                  <w:left w:val="single" w:sz="4" w:space="0" w:color="auto"/>
                  <w:right w:val="single" w:sz="4" w:space="0" w:color="auto"/>
                </w:tcBorders>
              </w:tcPr>
            </w:tcPrChange>
          </w:tcPr>
          <w:p w:rsidR="00B338E1" w:rsidRDefault="00B338E1">
            <w:pPr>
              <w:spacing w:after="0"/>
              <w:jc w:val="center"/>
              <w:rPr>
                <w:ins w:id="314" w:author="CATT" w:date="2020-12-22T15:13:00Z"/>
                <w:rFonts w:cs="Arial"/>
                <w:bCs/>
                <w:sz w:val="18"/>
                <w:lang w:eastAsia="ko-KR"/>
              </w:rPr>
              <w:pPrChange w:id="315" w:author="CATT" w:date="2021-01-15T22:55:00Z">
                <w:pPr>
                  <w:spacing w:after="0"/>
                </w:pPr>
              </w:pPrChange>
            </w:pPr>
          </w:p>
        </w:tc>
        <w:tc>
          <w:tcPr>
            <w:tcW w:w="246" w:type="pct"/>
            <w:tcBorders>
              <w:left w:val="single" w:sz="4" w:space="0" w:color="auto"/>
              <w:right w:val="single" w:sz="4" w:space="0" w:color="auto"/>
            </w:tcBorders>
            <w:tcPrChange w:id="31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ins w:id="317" w:author="CATT" w:date="2020-12-22T15:13:00Z"/>
                <w:rFonts w:cs="Arial"/>
                <w:bCs/>
                <w:sz w:val="18"/>
                <w:lang w:eastAsia="ko-KR"/>
              </w:rPr>
              <w:pPrChange w:id="318" w:author="CATT" w:date="2021-01-15T22:55:00Z">
                <w:pPr>
                  <w:spacing w:after="0"/>
                </w:pPr>
              </w:pPrChange>
            </w:pPr>
          </w:p>
        </w:tc>
        <w:tc>
          <w:tcPr>
            <w:tcW w:w="441" w:type="pct"/>
            <w:vMerge/>
            <w:tcBorders>
              <w:left w:val="single" w:sz="4" w:space="0" w:color="auto"/>
              <w:right w:val="single" w:sz="4" w:space="0" w:color="auto"/>
            </w:tcBorders>
            <w:tcPrChange w:id="31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20" w:author="CATT" w:date="2021-01-15T22:55:00Z">
                <w:pPr>
                  <w:spacing w:after="0"/>
                </w:pPr>
              </w:pPrChange>
            </w:pPr>
          </w:p>
        </w:tc>
        <w:tc>
          <w:tcPr>
            <w:tcW w:w="504" w:type="pct"/>
            <w:vMerge/>
            <w:tcBorders>
              <w:left w:val="single" w:sz="4" w:space="0" w:color="auto"/>
              <w:right w:val="single" w:sz="4" w:space="0" w:color="auto"/>
            </w:tcBorders>
            <w:tcPrChange w:id="32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22" w:author="CATT" w:date="2021-01-15T22:55:00Z">
                <w:pPr>
                  <w:spacing w:after="0"/>
                </w:pPr>
              </w:pPrChange>
            </w:pPr>
          </w:p>
        </w:tc>
      </w:tr>
      <w:tr w:rsidR="00B338E1" w:rsidTr="00D208F2">
        <w:trPr>
          <w:trHeight w:val="223"/>
          <w:trPrChange w:id="323" w:author="CATT" w:date="2021-03-08T17:04:00Z">
            <w:trPr>
              <w:trHeight w:val="223"/>
              <w:jc w:val="center"/>
            </w:trPr>
          </w:trPrChange>
        </w:trPr>
        <w:tc>
          <w:tcPr>
            <w:tcW w:w="544" w:type="pct"/>
            <w:vMerge/>
            <w:tcBorders>
              <w:left w:val="single" w:sz="4" w:space="0" w:color="auto"/>
              <w:bottom w:val="single" w:sz="4" w:space="0" w:color="auto"/>
              <w:right w:val="single" w:sz="4" w:space="0" w:color="auto"/>
            </w:tcBorders>
            <w:tcPrChange w:id="324"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325"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32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327"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328" w:author="CATT" w:date="2021-03-08T17:04: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32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30"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32"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3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336"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337"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38" w:author="CATT" w:date="2021-01-15T22:55:00Z">
                <w:pPr>
                  <w:spacing w:after="0"/>
                </w:pPr>
              </w:pPrChange>
            </w:pPr>
          </w:p>
        </w:tc>
        <w:tc>
          <w:tcPr>
            <w:tcW w:w="246" w:type="pct"/>
            <w:tcBorders>
              <w:left w:val="single" w:sz="4" w:space="0" w:color="auto"/>
              <w:bottom w:val="single" w:sz="4" w:space="0" w:color="auto"/>
              <w:right w:val="single" w:sz="4" w:space="0" w:color="auto"/>
            </w:tcBorders>
            <w:tcPrChange w:id="339"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40" w:author="CATT" w:date="2021-01-15T22:55:00Z">
                <w:pPr>
                  <w:spacing w:after="0"/>
                </w:pPr>
              </w:pPrChange>
            </w:pPr>
          </w:p>
        </w:tc>
        <w:tc>
          <w:tcPr>
            <w:tcW w:w="246" w:type="pct"/>
            <w:tcBorders>
              <w:left w:val="single" w:sz="4" w:space="0" w:color="auto"/>
              <w:bottom w:val="single" w:sz="4" w:space="0" w:color="auto"/>
              <w:right w:val="single" w:sz="4" w:space="0" w:color="auto"/>
            </w:tcBorders>
            <w:tcPrChange w:id="341"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342" w:author="CATT" w:date="2020-12-22T15:13:00Z"/>
                <w:rFonts w:cs="Arial"/>
                <w:bCs/>
                <w:sz w:val="18"/>
                <w:lang w:eastAsia="ko-KR"/>
              </w:rPr>
              <w:pPrChange w:id="343" w:author="CATT" w:date="2021-01-15T22:55:00Z">
                <w:pPr>
                  <w:spacing w:after="0"/>
                </w:pPr>
              </w:pPrChange>
            </w:pPr>
          </w:p>
        </w:tc>
        <w:tc>
          <w:tcPr>
            <w:tcW w:w="246" w:type="pct"/>
            <w:tcBorders>
              <w:left w:val="single" w:sz="4" w:space="0" w:color="auto"/>
              <w:bottom w:val="single" w:sz="4" w:space="0" w:color="auto"/>
              <w:right w:val="single" w:sz="4" w:space="0" w:color="auto"/>
            </w:tcBorders>
            <w:tcPrChange w:id="344"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345" w:author="CATT" w:date="2020-12-22T15:13:00Z"/>
                <w:rFonts w:cs="Arial"/>
                <w:bCs/>
                <w:sz w:val="18"/>
                <w:lang w:eastAsia="ko-KR"/>
              </w:rPr>
              <w:pPrChange w:id="346"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347"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48"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349"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50" w:author="CATT" w:date="2021-01-15T22:55:00Z">
                <w:pPr>
                  <w:spacing w:after="0"/>
                </w:pPr>
              </w:pPrChange>
            </w:pPr>
          </w:p>
        </w:tc>
      </w:tr>
      <w:tr w:rsidR="00B338E1" w:rsidTr="00D208F2">
        <w:trPr>
          <w:trHeight w:val="223"/>
          <w:trPrChange w:id="351" w:author="CATT" w:date="2021-03-08T17:04:00Z">
            <w:trPr>
              <w:gridAfter w:val="0"/>
              <w:trHeight w:val="223"/>
              <w:jc w:val="center"/>
            </w:trPr>
          </w:trPrChange>
        </w:trPr>
        <w:tc>
          <w:tcPr>
            <w:tcW w:w="544" w:type="pct"/>
            <w:vMerge w:val="restart"/>
            <w:tcBorders>
              <w:top w:val="single" w:sz="4" w:space="0" w:color="auto"/>
              <w:left w:val="single" w:sz="4" w:space="0" w:color="auto"/>
              <w:right w:val="single" w:sz="4" w:space="0" w:color="auto"/>
            </w:tcBorders>
            <w:tcPrChange w:id="352" w:author="CATT" w:date="2021-03-08T17:04:00Z">
              <w:tcPr>
                <w:tcW w:w="0" w:type="auto"/>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41</w:t>
            </w:r>
            <w:r w:rsidRPr="00715172">
              <w:rPr>
                <w:rFonts w:cs="Arial"/>
                <w:lang w:val="en-US" w:eastAsia="zh-CN"/>
              </w:rPr>
              <w:t>A-n</w:t>
            </w:r>
            <w:r>
              <w:rPr>
                <w:rFonts w:cs="Arial"/>
                <w:lang w:val="en-US" w:eastAsia="zh-CN"/>
              </w:rPr>
              <w:t>47</w:t>
            </w:r>
            <w:r w:rsidRPr="00715172">
              <w:rPr>
                <w:rFonts w:cs="Arial"/>
                <w:lang w:val="en-US" w:eastAsia="zh-CN"/>
              </w:rPr>
              <w:t>A</w:t>
            </w:r>
          </w:p>
        </w:tc>
        <w:tc>
          <w:tcPr>
            <w:tcW w:w="312" w:type="pct"/>
            <w:vMerge w:val="restart"/>
            <w:tcBorders>
              <w:top w:val="single" w:sz="4" w:space="0" w:color="auto"/>
              <w:left w:val="single" w:sz="4" w:space="0" w:color="auto"/>
              <w:right w:val="single" w:sz="4" w:space="0" w:color="auto"/>
            </w:tcBorders>
            <w:tcPrChange w:id="353"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247" w:type="pct"/>
            <w:tcBorders>
              <w:top w:val="single" w:sz="4" w:space="0" w:color="auto"/>
              <w:left w:val="single" w:sz="4" w:space="0" w:color="auto"/>
              <w:bottom w:val="single" w:sz="4" w:space="0" w:color="auto"/>
              <w:right w:val="single" w:sz="4" w:space="0" w:color="auto"/>
            </w:tcBorders>
            <w:tcPrChange w:id="354"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35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56"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57"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58"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59"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0"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61"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2"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363"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364"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65"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67"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6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246" w:type="pct"/>
            <w:tcBorders>
              <w:top w:val="single" w:sz="4" w:space="0" w:color="auto"/>
              <w:left w:val="single" w:sz="4" w:space="0" w:color="auto"/>
              <w:right w:val="single" w:sz="4" w:space="0" w:color="auto"/>
            </w:tcBorders>
            <w:tcPrChange w:id="369" w:author="CATT" w:date="2021-03-08T17:04:00Z">
              <w:tcPr>
                <w:tcW w:w="0" w:type="auto"/>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70"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71" w:author="CATT" w:date="2021-03-08T17:04: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246" w:type="pct"/>
            <w:tcBorders>
              <w:top w:val="single" w:sz="4" w:space="0" w:color="auto"/>
              <w:left w:val="single" w:sz="4" w:space="0" w:color="auto"/>
              <w:right w:val="single" w:sz="4" w:space="0" w:color="auto"/>
            </w:tcBorders>
            <w:tcPrChange w:id="372" w:author="CATT" w:date="2021-03-08T17:04:00Z">
              <w:tcPr>
                <w:tcW w:w="0" w:type="auto"/>
                <w:gridSpan w:val="3"/>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441" w:type="pct"/>
            <w:vMerge w:val="restart"/>
            <w:tcBorders>
              <w:top w:val="single" w:sz="4" w:space="0" w:color="auto"/>
              <w:left w:val="single" w:sz="4" w:space="0" w:color="auto"/>
              <w:right w:val="single" w:sz="4" w:space="0" w:color="auto"/>
            </w:tcBorders>
            <w:tcPrChange w:id="373"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140</w:t>
            </w:r>
          </w:p>
        </w:tc>
        <w:tc>
          <w:tcPr>
            <w:tcW w:w="504" w:type="pct"/>
            <w:vMerge w:val="restart"/>
            <w:tcBorders>
              <w:top w:val="single" w:sz="4" w:space="0" w:color="auto"/>
              <w:left w:val="single" w:sz="4" w:space="0" w:color="auto"/>
              <w:right w:val="single" w:sz="4" w:space="0" w:color="auto"/>
            </w:tcBorders>
            <w:tcPrChange w:id="37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D208F2">
        <w:trPr>
          <w:trHeight w:val="223"/>
          <w:trPrChange w:id="375" w:author="CATT" w:date="2021-03-08T17:04:00Z">
            <w:trPr>
              <w:gridAfter w:val="0"/>
              <w:trHeight w:val="223"/>
              <w:jc w:val="center"/>
            </w:trPr>
          </w:trPrChange>
        </w:trPr>
        <w:tc>
          <w:tcPr>
            <w:tcW w:w="544" w:type="pct"/>
            <w:vMerge/>
            <w:tcBorders>
              <w:left w:val="single" w:sz="4" w:space="0" w:color="auto"/>
              <w:right w:val="single" w:sz="4" w:space="0" w:color="auto"/>
            </w:tcBorders>
            <w:tcPrChange w:id="376"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377" w:author="CATT" w:date="2021-01-15T22:55:00Z">
                <w:pPr>
                  <w:spacing w:after="0"/>
                </w:pPr>
              </w:pPrChange>
            </w:pPr>
          </w:p>
        </w:tc>
        <w:tc>
          <w:tcPr>
            <w:tcW w:w="312" w:type="pct"/>
            <w:vMerge/>
            <w:tcBorders>
              <w:left w:val="single" w:sz="4" w:space="0" w:color="auto"/>
              <w:right w:val="single" w:sz="4" w:space="0" w:color="auto"/>
            </w:tcBorders>
            <w:tcPrChange w:id="378" w:author="CATT" w:date="2021-03-08T17:04: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379"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38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38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82"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3"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84"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5"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86"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87"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388"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389"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39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9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92"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39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394" w:author="CATT" w:date="2020-12-22T15:18:00Z">
                  <w:rPr>
                    <w:rFonts w:eastAsia="Yu Mincho"/>
                  </w:rPr>
                </w:rPrChange>
              </w:rPr>
              <w:t>Yes</w:t>
            </w:r>
          </w:p>
        </w:tc>
        <w:tc>
          <w:tcPr>
            <w:tcW w:w="246" w:type="pct"/>
            <w:tcBorders>
              <w:left w:val="single" w:sz="4" w:space="0" w:color="auto"/>
              <w:right w:val="single" w:sz="4" w:space="0" w:color="auto"/>
            </w:tcBorders>
            <w:tcPrChange w:id="395" w:author="CATT" w:date="2021-03-08T17:04:00Z">
              <w:tcPr>
                <w:tcW w:w="0" w:type="auto"/>
                <w:tcBorders>
                  <w:left w:val="single" w:sz="4" w:space="0" w:color="auto"/>
                  <w:right w:val="single" w:sz="4" w:space="0" w:color="auto"/>
                </w:tcBorders>
              </w:tcPr>
            </w:tcPrChange>
          </w:tcPr>
          <w:p w:rsidR="00B338E1" w:rsidRPr="00B338E1" w:rsidRDefault="00B338E1">
            <w:pPr>
              <w:pStyle w:val="TAC"/>
              <w:rPr>
                <w:rFonts w:cs="Arial"/>
                <w:lang w:eastAsia="ko-KR"/>
                <w:rPrChange w:id="396" w:author="CATT" w:date="2020-12-22T15:18:00Z">
                  <w:rPr>
                    <w:rFonts w:cs="Arial"/>
                    <w:bCs/>
                    <w:lang w:eastAsia="ko-KR"/>
                  </w:rPr>
                </w:rPrChange>
              </w:rPr>
            </w:pPr>
            <w:r w:rsidRPr="00B338E1">
              <w:rPr>
                <w:rFonts w:cs="Arial"/>
                <w:lang w:eastAsia="ko-KR"/>
                <w:rPrChange w:id="397" w:author="CATT" w:date="2020-12-22T15:18:00Z">
                  <w:rPr>
                    <w:rFonts w:eastAsia="Yu Mincho"/>
                  </w:rPr>
                </w:rPrChange>
              </w:rPr>
              <w:t>Yes</w:t>
            </w:r>
          </w:p>
        </w:tc>
        <w:tc>
          <w:tcPr>
            <w:tcW w:w="246" w:type="pct"/>
            <w:tcBorders>
              <w:left w:val="single" w:sz="4" w:space="0" w:color="auto"/>
              <w:right w:val="single" w:sz="4" w:space="0" w:color="auto"/>
            </w:tcBorders>
            <w:tcPrChange w:id="398" w:author="CATT" w:date="2021-03-08T17:04:00Z">
              <w:tcPr>
                <w:tcW w:w="0" w:type="auto"/>
                <w:gridSpan w:val="2"/>
                <w:tcBorders>
                  <w:left w:val="single" w:sz="4" w:space="0" w:color="auto"/>
                  <w:right w:val="single" w:sz="4" w:space="0" w:color="auto"/>
                </w:tcBorders>
              </w:tcPr>
            </w:tcPrChange>
          </w:tcPr>
          <w:p w:rsidR="00B338E1" w:rsidRPr="00B338E1" w:rsidRDefault="00B338E1">
            <w:pPr>
              <w:pStyle w:val="TAC"/>
              <w:rPr>
                <w:rFonts w:cs="Arial"/>
                <w:lang w:eastAsia="ko-KR"/>
                <w:rPrChange w:id="399" w:author="CATT" w:date="2020-12-22T15:18:00Z">
                  <w:rPr>
                    <w:rFonts w:cs="Arial"/>
                    <w:bCs/>
                    <w:lang w:eastAsia="ko-KR"/>
                  </w:rPr>
                </w:rPrChange>
              </w:rPr>
            </w:pPr>
            <w:r w:rsidRPr="00B338E1">
              <w:rPr>
                <w:rFonts w:cs="Arial"/>
                <w:lang w:eastAsia="ko-KR"/>
                <w:rPrChange w:id="400" w:author="CATT" w:date="2020-12-22T15:18:00Z">
                  <w:rPr>
                    <w:rFonts w:eastAsia="Yu Mincho"/>
                  </w:rPr>
                </w:rPrChange>
              </w:rPr>
              <w:t>Yes</w:t>
            </w:r>
          </w:p>
        </w:tc>
        <w:tc>
          <w:tcPr>
            <w:tcW w:w="246" w:type="pct"/>
            <w:tcBorders>
              <w:left w:val="single" w:sz="4" w:space="0" w:color="auto"/>
              <w:right w:val="single" w:sz="4" w:space="0" w:color="auto"/>
            </w:tcBorders>
            <w:tcPrChange w:id="401" w:author="CATT" w:date="2021-03-08T17:04:00Z">
              <w:tcPr>
                <w:tcW w:w="0" w:type="auto"/>
                <w:gridSpan w:val="2"/>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02" w:author="CATT" w:date="2020-12-22T15:18:00Z">
                  <w:rPr>
                    <w:rFonts w:cs="Arial"/>
                    <w:bCs/>
                    <w:sz w:val="18"/>
                    <w:lang w:eastAsia="ko-KR"/>
                  </w:rPr>
                </w:rPrChange>
              </w:rPr>
              <w:pPrChange w:id="403" w:author="CATT" w:date="2021-01-15T22:55:00Z">
                <w:pPr>
                  <w:spacing w:after="0"/>
                </w:pPr>
              </w:pPrChange>
            </w:pPr>
            <w:r w:rsidRPr="00B338E1">
              <w:rPr>
                <w:rFonts w:ascii="Arial" w:hAnsi="Arial" w:cs="Arial"/>
                <w:sz w:val="18"/>
                <w:lang w:eastAsia="ko-KR"/>
                <w:rPrChange w:id="404" w:author="CATT" w:date="2020-12-22T15:18:00Z">
                  <w:rPr>
                    <w:rFonts w:eastAsia="Yu Mincho"/>
                  </w:rPr>
                </w:rPrChange>
              </w:rPr>
              <w:t>Yes</w:t>
            </w:r>
          </w:p>
        </w:tc>
        <w:tc>
          <w:tcPr>
            <w:tcW w:w="246" w:type="pct"/>
            <w:tcBorders>
              <w:left w:val="single" w:sz="4" w:space="0" w:color="auto"/>
              <w:right w:val="single" w:sz="4" w:space="0" w:color="auto"/>
            </w:tcBorders>
            <w:tcPrChange w:id="405" w:author="CATT" w:date="2021-03-08T17:04:00Z">
              <w:tcPr>
                <w:tcW w:w="0" w:type="auto"/>
                <w:gridSpan w:val="3"/>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06" w:author="CATT" w:date="2020-12-22T15:18:00Z">
                  <w:rPr>
                    <w:rFonts w:cs="Arial"/>
                    <w:bCs/>
                    <w:sz w:val="18"/>
                    <w:lang w:eastAsia="ko-KR"/>
                  </w:rPr>
                </w:rPrChange>
              </w:rPr>
              <w:pPrChange w:id="407" w:author="CATT" w:date="2021-01-15T22:55:00Z">
                <w:pPr>
                  <w:spacing w:after="0"/>
                </w:pPr>
              </w:pPrChange>
            </w:pPr>
            <w:r w:rsidRPr="00B338E1">
              <w:rPr>
                <w:rFonts w:ascii="Arial" w:hAnsi="Arial" w:cs="Arial"/>
                <w:sz w:val="18"/>
                <w:lang w:eastAsia="ko-KR"/>
                <w:rPrChange w:id="408" w:author="CATT" w:date="2020-12-22T15:18:00Z">
                  <w:rPr>
                    <w:rFonts w:eastAsia="Yu Mincho"/>
                  </w:rPr>
                </w:rPrChange>
              </w:rPr>
              <w:t>Yes</w:t>
            </w:r>
          </w:p>
        </w:tc>
        <w:tc>
          <w:tcPr>
            <w:tcW w:w="441" w:type="pct"/>
            <w:vMerge/>
            <w:tcBorders>
              <w:left w:val="single" w:sz="4" w:space="0" w:color="auto"/>
              <w:right w:val="single" w:sz="4" w:space="0" w:color="auto"/>
            </w:tcBorders>
            <w:tcPrChange w:id="40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10" w:author="CATT" w:date="2021-01-15T22:55:00Z">
                <w:pPr>
                  <w:spacing w:after="0"/>
                </w:pPr>
              </w:pPrChange>
            </w:pPr>
          </w:p>
        </w:tc>
        <w:tc>
          <w:tcPr>
            <w:tcW w:w="504" w:type="pct"/>
            <w:vMerge/>
            <w:tcBorders>
              <w:left w:val="single" w:sz="4" w:space="0" w:color="auto"/>
              <w:right w:val="single" w:sz="4" w:space="0" w:color="auto"/>
            </w:tcBorders>
            <w:tcPrChange w:id="411"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12" w:author="CATT" w:date="2021-01-15T22:55:00Z">
                <w:pPr>
                  <w:spacing w:after="0"/>
                </w:pPr>
              </w:pPrChange>
            </w:pPr>
          </w:p>
        </w:tc>
      </w:tr>
      <w:tr w:rsidR="00B338E1" w:rsidTr="00D208F2">
        <w:trPr>
          <w:trHeight w:val="223"/>
          <w:trPrChange w:id="413" w:author="CATT" w:date="2021-03-08T17:04:00Z">
            <w:trPr>
              <w:gridAfter w:val="0"/>
              <w:trHeight w:val="223"/>
              <w:jc w:val="center"/>
            </w:trPr>
          </w:trPrChange>
        </w:trPr>
        <w:tc>
          <w:tcPr>
            <w:tcW w:w="544" w:type="pct"/>
            <w:vMerge/>
            <w:tcBorders>
              <w:left w:val="single" w:sz="4" w:space="0" w:color="auto"/>
              <w:right w:val="single" w:sz="4" w:space="0" w:color="auto"/>
            </w:tcBorders>
            <w:tcPrChange w:id="414"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15"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41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247" w:type="pct"/>
            <w:tcBorders>
              <w:top w:val="single" w:sz="4" w:space="0" w:color="auto"/>
              <w:left w:val="single" w:sz="4" w:space="0" w:color="auto"/>
              <w:bottom w:val="single" w:sz="4" w:space="0" w:color="auto"/>
              <w:right w:val="single" w:sz="4" w:space="0" w:color="auto"/>
            </w:tcBorders>
            <w:tcPrChange w:id="417"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41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19"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1"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2"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3"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4"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5"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eastAsia="ko-KR"/>
                <w:rPrChange w:id="426" w:author="CATT" w:date="2020-12-22T15:18:00Z">
                  <w:rPr>
                    <w:rFonts w:eastAsia="Yu Mincho"/>
                  </w:rPr>
                </w:rPrChange>
              </w:rPr>
            </w:pPr>
          </w:p>
        </w:tc>
        <w:tc>
          <w:tcPr>
            <w:tcW w:w="246" w:type="pct"/>
            <w:tcBorders>
              <w:top w:val="single" w:sz="4" w:space="0" w:color="auto"/>
              <w:left w:val="single" w:sz="4" w:space="0" w:color="auto"/>
              <w:bottom w:val="single" w:sz="4" w:space="0" w:color="auto"/>
              <w:right w:val="single" w:sz="4" w:space="0" w:color="auto"/>
            </w:tcBorders>
            <w:tcPrChange w:id="427"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B338E1">
              <w:rPr>
                <w:rFonts w:cs="Arial"/>
                <w:lang w:eastAsia="ko-KR"/>
                <w:rPrChange w:id="428"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2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430" w:author="CATT" w:date="2020-12-22T15:18:00Z">
                  <w:rPr>
                    <w:rFonts w:eastAsia="Yu Mincho"/>
                  </w:rPr>
                </w:rPrChange>
              </w:rPr>
              <w:t>Yes</w:t>
            </w:r>
          </w:p>
        </w:tc>
        <w:tc>
          <w:tcPr>
            <w:tcW w:w="246" w:type="pct"/>
            <w:tcBorders>
              <w:top w:val="single" w:sz="4" w:space="0" w:color="auto"/>
              <w:left w:val="single" w:sz="4" w:space="0" w:color="auto"/>
              <w:bottom w:val="single" w:sz="4" w:space="0" w:color="auto"/>
              <w:right w:val="single" w:sz="4" w:space="0" w:color="auto"/>
            </w:tcBorders>
            <w:tcPrChange w:id="43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B338E1">
              <w:rPr>
                <w:rFonts w:cs="Arial"/>
                <w:lang w:eastAsia="ko-KR"/>
                <w:rPrChange w:id="432" w:author="CATT" w:date="2020-12-22T15:18:00Z">
                  <w:rPr>
                    <w:rFonts w:eastAsia="Yu Mincho"/>
                  </w:rPr>
                </w:rPrChange>
              </w:rPr>
              <w:t>Yes</w:t>
            </w:r>
          </w:p>
        </w:tc>
        <w:tc>
          <w:tcPr>
            <w:tcW w:w="246" w:type="pct"/>
            <w:tcBorders>
              <w:left w:val="single" w:sz="4" w:space="0" w:color="auto"/>
              <w:right w:val="single" w:sz="4" w:space="0" w:color="auto"/>
            </w:tcBorders>
            <w:tcPrChange w:id="433" w:author="CATT" w:date="2021-03-08T17:04:00Z">
              <w:tcPr>
                <w:tcW w:w="0" w:type="auto"/>
                <w:tcBorders>
                  <w:left w:val="single" w:sz="4" w:space="0" w:color="auto"/>
                  <w:right w:val="single" w:sz="4" w:space="0" w:color="auto"/>
                </w:tcBorders>
              </w:tcPr>
            </w:tcPrChange>
          </w:tcPr>
          <w:p w:rsidR="00B338E1" w:rsidRPr="00B338E1" w:rsidRDefault="00B338E1">
            <w:pPr>
              <w:pStyle w:val="TAC"/>
              <w:rPr>
                <w:rFonts w:cs="Arial"/>
                <w:lang w:eastAsia="ko-KR"/>
                <w:rPrChange w:id="434" w:author="CATT" w:date="2020-12-22T15:18:00Z">
                  <w:rPr>
                    <w:rFonts w:cs="Arial"/>
                    <w:bCs/>
                    <w:lang w:eastAsia="ko-KR"/>
                  </w:rPr>
                </w:rPrChange>
              </w:rPr>
            </w:pPr>
            <w:r w:rsidRPr="00B338E1">
              <w:rPr>
                <w:rFonts w:cs="Arial"/>
                <w:lang w:eastAsia="ko-KR"/>
                <w:rPrChange w:id="435" w:author="CATT" w:date="2020-12-22T15:18:00Z">
                  <w:rPr>
                    <w:rFonts w:eastAsia="Yu Mincho"/>
                  </w:rPr>
                </w:rPrChange>
              </w:rPr>
              <w:t>Yes</w:t>
            </w:r>
          </w:p>
        </w:tc>
        <w:tc>
          <w:tcPr>
            <w:tcW w:w="246" w:type="pct"/>
            <w:tcBorders>
              <w:left w:val="single" w:sz="4" w:space="0" w:color="auto"/>
              <w:right w:val="single" w:sz="4" w:space="0" w:color="auto"/>
            </w:tcBorders>
            <w:tcPrChange w:id="436" w:author="CATT" w:date="2021-03-08T17:04:00Z">
              <w:tcPr>
                <w:tcW w:w="0" w:type="auto"/>
                <w:gridSpan w:val="2"/>
                <w:tcBorders>
                  <w:left w:val="single" w:sz="4" w:space="0" w:color="auto"/>
                  <w:right w:val="single" w:sz="4" w:space="0" w:color="auto"/>
                </w:tcBorders>
              </w:tcPr>
            </w:tcPrChange>
          </w:tcPr>
          <w:p w:rsidR="00B338E1" w:rsidRPr="00B338E1" w:rsidRDefault="00B338E1">
            <w:pPr>
              <w:pStyle w:val="TAC"/>
              <w:rPr>
                <w:rFonts w:cs="Arial"/>
                <w:lang w:eastAsia="ko-KR"/>
                <w:rPrChange w:id="437" w:author="CATT" w:date="2020-12-22T15:18:00Z">
                  <w:rPr>
                    <w:rFonts w:cs="Arial"/>
                    <w:bCs/>
                    <w:lang w:eastAsia="ko-KR"/>
                  </w:rPr>
                </w:rPrChange>
              </w:rPr>
            </w:pPr>
            <w:r w:rsidRPr="00B338E1">
              <w:rPr>
                <w:rFonts w:cs="Arial"/>
                <w:lang w:eastAsia="ko-KR"/>
                <w:rPrChange w:id="438" w:author="CATT" w:date="2020-12-22T15:18:00Z">
                  <w:rPr>
                    <w:rFonts w:eastAsia="Yu Mincho"/>
                  </w:rPr>
                </w:rPrChange>
              </w:rPr>
              <w:t>Yes</w:t>
            </w:r>
          </w:p>
        </w:tc>
        <w:tc>
          <w:tcPr>
            <w:tcW w:w="246" w:type="pct"/>
            <w:tcBorders>
              <w:left w:val="single" w:sz="4" w:space="0" w:color="auto"/>
              <w:right w:val="single" w:sz="4" w:space="0" w:color="auto"/>
            </w:tcBorders>
            <w:tcPrChange w:id="439" w:author="CATT" w:date="2021-03-08T17:04:00Z">
              <w:tcPr>
                <w:tcW w:w="0" w:type="auto"/>
                <w:gridSpan w:val="2"/>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40" w:author="CATT" w:date="2020-12-22T15:18:00Z">
                  <w:rPr>
                    <w:rFonts w:cs="Arial"/>
                    <w:bCs/>
                    <w:sz w:val="18"/>
                    <w:lang w:eastAsia="ko-KR"/>
                  </w:rPr>
                </w:rPrChange>
              </w:rPr>
              <w:pPrChange w:id="441" w:author="CATT" w:date="2021-01-15T22:55:00Z">
                <w:pPr>
                  <w:spacing w:after="0"/>
                </w:pPr>
              </w:pPrChange>
            </w:pPr>
            <w:r w:rsidRPr="00B338E1">
              <w:rPr>
                <w:rFonts w:ascii="Arial" w:hAnsi="Arial" w:cs="Arial"/>
                <w:sz w:val="18"/>
                <w:lang w:eastAsia="ko-KR"/>
                <w:rPrChange w:id="442" w:author="CATT" w:date="2020-12-22T15:18:00Z">
                  <w:rPr>
                    <w:rFonts w:eastAsia="Yu Mincho"/>
                  </w:rPr>
                </w:rPrChange>
              </w:rPr>
              <w:t>Yes</w:t>
            </w:r>
          </w:p>
        </w:tc>
        <w:tc>
          <w:tcPr>
            <w:tcW w:w="246" w:type="pct"/>
            <w:tcBorders>
              <w:left w:val="single" w:sz="4" w:space="0" w:color="auto"/>
              <w:right w:val="single" w:sz="4" w:space="0" w:color="auto"/>
            </w:tcBorders>
            <w:tcPrChange w:id="443" w:author="CATT" w:date="2021-03-08T17:04:00Z">
              <w:tcPr>
                <w:tcW w:w="0" w:type="auto"/>
                <w:gridSpan w:val="3"/>
                <w:tcBorders>
                  <w:left w:val="single" w:sz="4" w:space="0" w:color="auto"/>
                  <w:right w:val="single" w:sz="4" w:space="0" w:color="auto"/>
                </w:tcBorders>
              </w:tcPr>
            </w:tcPrChange>
          </w:tcPr>
          <w:p w:rsidR="00B338E1" w:rsidRPr="00B338E1" w:rsidRDefault="00B338E1">
            <w:pPr>
              <w:spacing w:after="0"/>
              <w:jc w:val="center"/>
              <w:rPr>
                <w:rFonts w:ascii="Arial" w:hAnsi="Arial" w:cs="Arial"/>
                <w:sz w:val="18"/>
                <w:lang w:eastAsia="ko-KR"/>
                <w:rPrChange w:id="444" w:author="CATT" w:date="2020-12-22T15:18:00Z">
                  <w:rPr>
                    <w:rFonts w:cs="Arial"/>
                    <w:bCs/>
                    <w:sz w:val="18"/>
                    <w:lang w:eastAsia="ko-KR"/>
                  </w:rPr>
                </w:rPrChange>
              </w:rPr>
              <w:pPrChange w:id="445" w:author="CATT" w:date="2021-01-15T22:55:00Z">
                <w:pPr>
                  <w:spacing w:after="0"/>
                </w:pPr>
              </w:pPrChange>
            </w:pPr>
            <w:r w:rsidRPr="00B338E1">
              <w:rPr>
                <w:rFonts w:ascii="Arial" w:hAnsi="Arial" w:cs="Arial"/>
                <w:sz w:val="18"/>
                <w:lang w:eastAsia="ko-KR"/>
                <w:rPrChange w:id="446" w:author="CATT" w:date="2020-12-22T15:18:00Z">
                  <w:rPr>
                    <w:rFonts w:eastAsia="Yu Mincho"/>
                  </w:rPr>
                </w:rPrChange>
              </w:rPr>
              <w:t>Yes</w:t>
            </w:r>
          </w:p>
        </w:tc>
        <w:tc>
          <w:tcPr>
            <w:tcW w:w="441" w:type="pct"/>
            <w:vMerge/>
            <w:tcBorders>
              <w:left w:val="single" w:sz="4" w:space="0" w:color="auto"/>
              <w:right w:val="single" w:sz="4" w:space="0" w:color="auto"/>
            </w:tcBorders>
            <w:tcPrChange w:id="447"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48" w:author="CATT" w:date="2021-01-15T22:55:00Z">
                <w:pPr>
                  <w:spacing w:after="0"/>
                </w:pPr>
              </w:pPrChange>
            </w:pPr>
          </w:p>
        </w:tc>
        <w:tc>
          <w:tcPr>
            <w:tcW w:w="504" w:type="pct"/>
            <w:vMerge/>
            <w:tcBorders>
              <w:left w:val="single" w:sz="4" w:space="0" w:color="auto"/>
              <w:right w:val="single" w:sz="4" w:space="0" w:color="auto"/>
            </w:tcBorders>
            <w:tcPrChange w:id="44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50" w:author="CATT" w:date="2021-01-15T22:55:00Z">
                <w:pPr>
                  <w:spacing w:after="0"/>
                </w:pPr>
              </w:pPrChange>
            </w:pPr>
          </w:p>
        </w:tc>
      </w:tr>
      <w:tr w:rsidR="00B338E1" w:rsidTr="00D208F2">
        <w:trPr>
          <w:trHeight w:val="223"/>
          <w:trPrChange w:id="451" w:author="CATT" w:date="2021-03-08T17:04:00Z">
            <w:trPr>
              <w:gridAfter w:val="0"/>
              <w:trHeight w:val="223"/>
              <w:jc w:val="center"/>
            </w:trPr>
          </w:trPrChange>
        </w:trPr>
        <w:tc>
          <w:tcPr>
            <w:tcW w:w="544" w:type="pct"/>
            <w:vMerge/>
            <w:tcBorders>
              <w:left w:val="single" w:sz="4" w:space="0" w:color="auto"/>
              <w:right w:val="single" w:sz="4" w:space="0" w:color="auto"/>
            </w:tcBorders>
            <w:tcPrChange w:id="452"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53" w:author="CATT" w:date="2021-01-15T22:55:00Z">
                <w:pPr>
                  <w:spacing w:after="0"/>
                </w:pPr>
              </w:pPrChange>
            </w:pPr>
          </w:p>
        </w:tc>
        <w:tc>
          <w:tcPr>
            <w:tcW w:w="312" w:type="pct"/>
            <w:vMerge w:val="restart"/>
            <w:tcBorders>
              <w:top w:val="single" w:sz="4" w:space="0" w:color="auto"/>
              <w:left w:val="single" w:sz="4" w:space="0" w:color="auto"/>
              <w:right w:val="single" w:sz="4" w:space="0" w:color="auto"/>
            </w:tcBorders>
            <w:tcPrChange w:id="454" w:author="CATT" w:date="2021-03-08T17:04: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tcPrChange w:id="455"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45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5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5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5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60"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6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6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6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464" w:author="CATT" w:date="2021-03-08T17:04:00Z">
              <w:tcPr>
                <w:tcW w:w="0" w:type="auto"/>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5" w:author="CATT" w:date="2021-01-15T22:55:00Z">
                <w:pPr>
                  <w:spacing w:after="0"/>
                </w:pPr>
              </w:pPrChange>
            </w:pPr>
          </w:p>
        </w:tc>
        <w:tc>
          <w:tcPr>
            <w:tcW w:w="246" w:type="pct"/>
            <w:tcBorders>
              <w:left w:val="single" w:sz="4" w:space="0" w:color="auto"/>
              <w:right w:val="single" w:sz="4" w:space="0" w:color="auto"/>
            </w:tcBorders>
            <w:tcPrChange w:id="466"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7" w:author="CATT" w:date="2021-01-15T22:55:00Z">
                <w:pPr>
                  <w:spacing w:after="0"/>
                </w:pPr>
              </w:pPrChange>
            </w:pPr>
          </w:p>
        </w:tc>
        <w:tc>
          <w:tcPr>
            <w:tcW w:w="246" w:type="pct"/>
            <w:tcBorders>
              <w:left w:val="single" w:sz="4" w:space="0" w:color="auto"/>
              <w:right w:val="single" w:sz="4" w:space="0" w:color="auto"/>
            </w:tcBorders>
            <w:tcPrChange w:id="468"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69" w:author="CATT" w:date="2021-01-15T22:55:00Z">
                <w:pPr>
                  <w:spacing w:after="0"/>
                </w:pPr>
              </w:pPrChange>
            </w:pPr>
          </w:p>
        </w:tc>
        <w:tc>
          <w:tcPr>
            <w:tcW w:w="246" w:type="pct"/>
            <w:tcBorders>
              <w:left w:val="single" w:sz="4" w:space="0" w:color="auto"/>
              <w:right w:val="single" w:sz="4" w:space="0" w:color="auto"/>
            </w:tcBorders>
            <w:tcPrChange w:id="470" w:author="CATT" w:date="2021-03-08T17:04:00Z">
              <w:tcPr>
                <w:tcW w:w="0" w:type="auto"/>
                <w:gridSpan w:val="3"/>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71" w:author="CATT" w:date="2021-01-15T22:55:00Z">
                <w:pPr>
                  <w:spacing w:after="0"/>
                </w:pPr>
              </w:pPrChange>
            </w:pPr>
          </w:p>
        </w:tc>
        <w:tc>
          <w:tcPr>
            <w:tcW w:w="441" w:type="pct"/>
            <w:vMerge/>
            <w:tcBorders>
              <w:left w:val="single" w:sz="4" w:space="0" w:color="auto"/>
              <w:right w:val="single" w:sz="4" w:space="0" w:color="auto"/>
            </w:tcBorders>
            <w:tcPrChange w:id="472"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73" w:author="CATT" w:date="2021-01-15T22:55:00Z">
                <w:pPr>
                  <w:spacing w:after="0"/>
                </w:pPr>
              </w:pPrChange>
            </w:pPr>
          </w:p>
        </w:tc>
        <w:tc>
          <w:tcPr>
            <w:tcW w:w="504" w:type="pct"/>
            <w:vMerge/>
            <w:tcBorders>
              <w:left w:val="single" w:sz="4" w:space="0" w:color="auto"/>
              <w:right w:val="single" w:sz="4" w:space="0" w:color="auto"/>
            </w:tcBorders>
            <w:tcPrChange w:id="474"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75" w:author="CATT" w:date="2021-01-15T22:55:00Z">
                <w:pPr>
                  <w:spacing w:after="0"/>
                </w:pPr>
              </w:pPrChange>
            </w:pPr>
          </w:p>
        </w:tc>
      </w:tr>
      <w:tr w:rsidR="00B338E1" w:rsidTr="00D208F2">
        <w:trPr>
          <w:trHeight w:val="223"/>
          <w:trPrChange w:id="476" w:author="CATT" w:date="2021-03-08T17:04:00Z">
            <w:trPr>
              <w:gridAfter w:val="0"/>
              <w:trHeight w:val="223"/>
              <w:jc w:val="center"/>
            </w:trPr>
          </w:trPrChange>
        </w:trPr>
        <w:tc>
          <w:tcPr>
            <w:tcW w:w="544" w:type="pct"/>
            <w:vMerge/>
            <w:tcBorders>
              <w:left w:val="single" w:sz="4" w:space="0" w:color="auto"/>
              <w:right w:val="single" w:sz="4" w:space="0" w:color="auto"/>
            </w:tcBorders>
            <w:tcPrChange w:id="477" w:author="CATT" w:date="2021-03-08T17:04:00Z">
              <w:tcPr>
                <w:tcW w:w="0" w:type="auto"/>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478" w:author="CATT" w:date="2021-01-15T22:55:00Z">
                <w:pPr>
                  <w:spacing w:after="0"/>
                </w:pPr>
              </w:pPrChange>
            </w:pPr>
          </w:p>
        </w:tc>
        <w:tc>
          <w:tcPr>
            <w:tcW w:w="312" w:type="pct"/>
            <w:vMerge/>
            <w:tcBorders>
              <w:left w:val="single" w:sz="4" w:space="0" w:color="auto"/>
              <w:right w:val="single" w:sz="4" w:space="0" w:color="auto"/>
            </w:tcBorders>
            <w:tcPrChange w:id="479"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480"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481"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48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6"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48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4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right w:val="single" w:sz="4" w:space="0" w:color="auto"/>
            </w:tcBorders>
            <w:tcPrChange w:id="490" w:author="CATT" w:date="2021-03-08T17:04:00Z">
              <w:tcPr>
                <w:tcW w:w="0" w:type="auto"/>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1" w:author="CATT" w:date="2021-01-15T22:55:00Z">
                <w:pPr>
                  <w:spacing w:after="0"/>
                </w:pPr>
              </w:pPrChange>
            </w:pPr>
          </w:p>
        </w:tc>
        <w:tc>
          <w:tcPr>
            <w:tcW w:w="246" w:type="pct"/>
            <w:tcBorders>
              <w:left w:val="single" w:sz="4" w:space="0" w:color="auto"/>
              <w:right w:val="single" w:sz="4" w:space="0" w:color="auto"/>
            </w:tcBorders>
            <w:tcPrChange w:id="492"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3" w:author="CATT" w:date="2021-01-15T22:55:00Z">
                <w:pPr>
                  <w:spacing w:after="0"/>
                </w:pPr>
              </w:pPrChange>
            </w:pPr>
          </w:p>
        </w:tc>
        <w:tc>
          <w:tcPr>
            <w:tcW w:w="246" w:type="pct"/>
            <w:tcBorders>
              <w:left w:val="single" w:sz="4" w:space="0" w:color="auto"/>
              <w:right w:val="single" w:sz="4" w:space="0" w:color="auto"/>
            </w:tcBorders>
            <w:tcPrChange w:id="494" w:author="CATT" w:date="2021-03-08T17:04: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5" w:author="CATT" w:date="2021-01-15T22:55:00Z">
                <w:pPr>
                  <w:spacing w:after="0"/>
                </w:pPr>
              </w:pPrChange>
            </w:pPr>
          </w:p>
        </w:tc>
        <w:tc>
          <w:tcPr>
            <w:tcW w:w="246" w:type="pct"/>
            <w:tcBorders>
              <w:left w:val="single" w:sz="4" w:space="0" w:color="auto"/>
              <w:right w:val="single" w:sz="4" w:space="0" w:color="auto"/>
            </w:tcBorders>
            <w:tcPrChange w:id="496" w:author="CATT" w:date="2021-03-08T17:04:00Z">
              <w:tcPr>
                <w:tcW w:w="0" w:type="auto"/>
                <w:gridSpan w:val="3"/>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497" w:author="CATT" w:date="2021-01-15T22:55:00Z">
                <w:pPr>
                  <w:spacing w:after="0"/>
                </w:pPr>
              </w:pPrChange>
            </w:pPr>
          </w:p>
        </w:tc>
        <w:tc>
          <w:tcPr>
            <w:tcW w:w="441" w:type="pct"/>
            <w:vMerge/>
            <w:tcBorders>
              <w:left w:val="single" w:sz="4" w:space="0" w:color="auto"/>
              <w:right w:val="single" w:sz="4" w:space="0" w:color="auto"/>
            </w:tcBorders>
            <w:tcPrChange w:id="498"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499" w:author="CATT" w:date="2021-01-15T22:55:00Z">
                <w:pPr>
                  <w:spacing w:after="0"/>
                </w:pPr>
              </w:pPrChange>
            </w:pPr>
          </w:p>
        </w:tc>
        <w:tc>
          <w:tcPr>
            <w:tcW w:w="504" w:type="pct"/>
            <w:vMerge/>
            <w:tcBorders>
              <w:left w:val="single" w:sz="4" w:space="0" w:color="auto"/>
              <w:right w:val="single" w:sz="4" w:space="0" w:color="auto"/>
            </w:tcBorders>
            <w:tcPrChange w:id="500" w:author="CATT" w:date="2021-03-08T17:04: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01" w:author="CATT" w:date="2021-01-15T22:55:00Z">
                <w:pPr>
                  <w:spacing w:after="0"/>
                </w:pPr>
              </w:pPrChange>
            </w:pPr>
          </w:p>
        </w:tc>
      </w:tr>
      <w:tr w:rsidR="00B338E1" w:rsidTr="00D208F2">
        <w:trPr>
          <w:trHeight w:val="223"/>
          <w:trPrChange w:id="502" w:author="CATT" w:date="2021-03-08T17:04:00Z">
            <w:trPr>
              <w:gridAfter w:val="0"/>
              <w:trHeight w:val="223"/>
              <w:jc w:val="center"/>
            </w:trPr>
          </w:trPrChange>
        </w:trPr>
        <w:tc>
          <w:tcPr>
            <w:tcW w:w="544" w:type="pct"/>
            <w:vMerge/>
            <w:tcBorders>
              <w:left w:val="single" w:sz="4" w:space="0" w:color="auto"/>
              <w:bottom w:val="single" w:sz="4" w:space="0" w:color="auto"/>
              <w:right w:val="single" w:sz="4" w:space="0" w:color="auto"/>
            </w:tcBorders>
            <w:tcPrChange w:id="503" w:author="CATT" w:date="2021-03-08T17:04:00Z">
              <w:tcPr>
                <w:tcW w:w="0" w:type="auto"/>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504" w:author="CATT" w:date="2021-01-15T22:55:00Z">
                <w:pPr>
                  <w:spacing w:after="0"/>
                </w:pPr>
              </w:pPrChange>
            </w:pPr>
          </w:p>
        </w:tc>
        <w:tc>
          <w:tcPr>
            <w:tcW w:w="312" w:type="pct"/>
            <w:vMerge/>
            <w:tcBorders>
              <w:left w:val="single" w:sz="4" w:space="0" w:color="auto"/>
              <w:bottom w:val="single" w:sz="4" w:space="0" w:color="auto"/>
              <w:right w:val="single" w:sz="4" w:space="0" w:color="auto"/>
            </w:tcBorders>
            <w:tcPrChange w:id="505"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506"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tcPrChange w:id="507" w:author="CATT" w:date="2021-03-08T17:04: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50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0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1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2" w:author="CATT" w:date="2021-03-08T17:04: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1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1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left w:val="single" w:sz="4" w:space="0" w:color="auto"/>
              <w:bottom w:val="single" w:sz="4" w:space="0" w:color="auto"/>
              <w:right w:val="single" w:sz="4" w:space="0" w:color="auto"/>
            </w:tcBorders>
            <w:tcPrChange w:id="516" w:author="CATT" w:date="2021-03-08T17:04: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7" w:author="CATT" w:date="2021-01-15T22:55:00Z">
                <w:pPr>
                  <w:spacing w:after="0"/>
                </w:pPr>
              </w:pPrChange>
            </w:pPr>
          </w:p>
        </w:tc>
        <w:tc>
          <w:tcPr>
            <w:tcW w:w="246" w:type="pct"/>
            <w:tcBorders>
              <w:left w:val="single" w:sz="4" w:space="0" w:color="auto"/>
              <w:bottom w:val="single" w:sz="4" w:space="0" w:color="auto"/>
              <w:right w:val="single" w:sz="4" w:space="0" w:color="auto"/>
            </w:tcBorders>
            <w:tcPrChange w:id="518"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19" w:author="CATT" w:date="2021-01-15T22:55:00Z">
                <w:pPr>
                  <w:spacing w:after="0"/>
                </w:pPr>
              </w:pPrChange>
            </w:pPr>
          </w:p>
        </w:tc>
        <w:tc>
          <w:tcPr>
            <w:tcW w:w="246" w:type="pct"/>
            <w:tcBorders>
              <w:left w:val="single" w:sz="4" w:space="0" w:color="auto"/>
              <w:bottom w:val="single" w:sz="4" w:space="0" w:color="auto"/>
              <w:right w:val="single" w:sz="4" w:space="0" w:color="auto"/>
            </w:tcBorders>
            <w:tcPrChange w:id="520" w:author="CATT" w:date="2021-03-08T17:04: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21" w:author="CATT" w:date="2021-01-15T22:55:00Z">
                <w:pPr>
                  <w:spacing w:after="0"/>
                </w:pPr>
              </w:pPrChange>
            </w:pPr>
          </w:p>
        </w:tc>
        <w:tc>
          <w:tcPr>
            <w:tcW w:w="246" w:type="pct"/>
            <w:tcBorders>
              <w:left w:val="single" w:sz="4" w:space="0" w:color="auto"/>
              <w:bottom w:val="single" w:sz="4" w:space="0" w:color="auto"/>
              <w:right w:val="single" w:sz="4" w:space="0" w:color="auto"/>
            </w:tcBorders>
            <w:tcPrChange w:id="522" w:author="CATT" w:date="2021-03-08T17:04:00Z">
              <w:tcPr>
                <w:tcW w:w="0" w:type="auto"/>
                <w:gridSpan w:val="3"/>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23" w:author="CATT" w:date="2021-01-15T22:55:00Z">
                <w:pPr>
                  <w:spacing w:after="0"/>
                </w:pPr>
              </w:pPrChange>
            </w:pPr>
          </w:p>
        </w:tc>
        <w:tc>
          <w:tcPr>
            <w:tcW w:w="441" w:type="pct"/>
            <w:vMerge/>
            <w:tcBorders>
              <w:left w:val="single" w:sz="4" w:space="0" w:color="auto"/>
              <w:bottom w:val="single" w:sz="4" w:space="0" w:color="auto"/>
              <w:right w:val="single" w:sz="4" w:space="0" w:color="auto"/>
            </w:tcBorders>
            <w:tcPrChange w:id="524"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25" w:author="CATT" w:date="2021-01-15T22:55:00Z">
                <w:pPr>
                  <w:spacing w:after="0"/>
                </w:pPr>
              </w:pPrChange>
            </w:pPr>
          </w:p>
        </w:tc>
        <w:tc>
          <w:tcPr>
            <w:tcW w:w="504" w:type="pct"/>
            <w:vMerge/>
            <w:tcBorders>
              <w:left w:val="single" w:sz="4" w:space="0" w:color="auto"/>
              <w:bottom w:val="single" w:sz="4" w:space="0" w:color="auto"/>
              <w:right w:val="single" w:sz="4" w:space="0" w:color="auto"/>
            </w:tcBorders>
            <w:tcPrChange w:id="526" w:author="CATT" w:date="2021-03-08T17:04: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527" w:author="CATT" w:date="2021-01-15T22:55:00Z">
                <w:pPr>
                  <w:spacing w:after="0"/>
                </w:pPr>
              </w:pPrChange>
            </w:pPr>
          </w:p>
        </w:tc>
      </w:tr>
      <w:tr w:rsidR="00B338E1" w:rsidTr="00D208F2">
        <w:trPr>
          <w:trPrChange w:id="528" w:author="CATT" w:date="2021-03-08T17:04:00Z">
            <w:trPr>
              <w:jc w:val="center"/>
            </w:trPr>
          </w:trPrChange>
        </w:trPr>
        <w:tc>
          <w:tcPr>
            <w:tcW w:w="544" w:type="pct"/>
            <w:vMerge w:val="restart"/>
            <w:tcBorders>
              <w:top w:val="single" w:sz="4" w:space="0" w:color="auto"/>
              <w:left w:val="single" w:sz="4" w:space="0" w:color="auto"/>
              <w:bottom w:val="single" w:sz="4" w:space="0" w:color="auto"/>
              <w:right w:val="single" w:sz="4" w:space="0" w:color="auto"/>
            </w:tcBorders>
            <w:hideMark/>
            <w:tcPrChange w:id="529" w:author="CATT" w:date="2021-03-08T17:04:00Z">
              <w:tcPr>
                <w:tcW w:w="11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312" w:type="pct"/>
            <w:vMerge w:val="restart"/>
            <w:tcBorders>
              <w:top w:val="single" w:sz="4" w:space="0" w:color="auto"/>
              <w:left w:val="single" w:sz="4" w:space="0" w:color="auto"/>
              <w:bottom w:val="single" w:sz="4" w:space="0" w:color="auto"/>
              <w:right w:val="single" w:sz="4" w:space="0" w:color="auto"/>
            </w:tcBorders>
            <w:hideMark/>
            <w:tcPrChange w:id="530" w:author="CATT" w:date="2021-03-08T17:04: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n71</w:t>
            </w:r>
          </w:p>
        </w:tc>
        <w:tc>
          <w:tcPr>
            <w:tcW w:w="247" w:type="pct"/>
            <w:tcBorders>
              <w:top w:val="single" w:sz="4" w:space="0" w:color="auto"/>
              <w:left w:val="single" w:sz="4" w:space="0" w:color="auto"/>
              <w:bottom w:val="single" w:sz="4" w:space="0" w:color="auto"/>
              <w:right w:val="single" w:sz="4" w:space="0" w:color="auto"/>
            </w:tcBorders>
            <w:hideMark/>
            <w:tcPrChange w:id="531"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53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33"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3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35"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3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3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4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4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42" w:author="CATT" w:date="2021-03-08T17:04: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43" w:author="CATT" w:date="2020-12-22T15:13: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544" w:author="CATT" w:date="2021-03-08T17:04: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45" w:author="CATT" w:date="2020-12-22T15:13:00Z"/>
                <w:rFonts w:cs="Arial"/>
                <w:bCs/>
                <w:lang w:eastAsia="ko-KR"/>
              </w:rPr>
            </w:pPr>
          </w:p>
        </w:tc>
        <w:tc>
          <w:tcPr>
            <w:tcW w:w="441" w:type="pct"/>
            <w:vMerge w:val="restart"/>
            <w:tcBorders>
              <w:top w:val="single" w:sz="4" w:space="0" w:color="auto"/>
              <w:left w:val="single" w:sz="4" w:space="0" w:color="auto"/>
              <w:bottom w:val="single" w:sz="4" w:space="0" w:color="auto"/>
              <w:right w:val="single" w:sz="4" w:space="0" w:color="auto"/>
            </w:tcBorders>
            <w:hideMark/>
            <w:tcPrChange w:id="546" w:author="CATT" w:date="2021-03-08T17:04:00Z">
              <w:tcPr>
                <w:tcW w:w="95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60</w:t>
            </w:r>
          </w:p>
        </w:tc>
        <w:tc>
          <w:tcPr>
            <w:tcW w:w="504" w:type="pct"/>
            <w:vMerge w:val="restart"/>
            <w:tcBorders>
              <w:top w:val="single" w:sz="4" w:space="0" w:color="auto"/>
              <w:left w:val="single" w:sz="4" w:space="0" w:color="auto"/>
              <w:bottom w:val="single" w:sz="4" w:space="0" w:color="auto"/>
              <w:right w:val="single" w:sz="4" w:space="0" w:color="auto"/>
            </w:tcBorders>
            <w:hideMark/>
            <w:tcPrChange w:id="547" w:author="CATT" w:date="2021-03-08T17:04:00Z">
              <w:tcPr>
                <w:tcW w:w="10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0</w:t>
            </w:r>
          </w:p>
        </w:tc>
      </w:tr>
      <w:tr w:rsidR="00B338E1" w:rsidTr="00D208F2">
        <w:trPr>
          <w:trPrChange w:id="548" w:author="CATT" w:date="2021-03-08T17:04:00Z">
            <w:trPr>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549"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550"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551"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552"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553"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554"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555"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56"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557"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558"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5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60"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61"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6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63"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4"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65"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6"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67" w:author="CATT" w:date="2020-12-22T15:13:00Z"/>
                <w:rFonts w:cs="Arial"/>
                <w:bCs/>
                <w:sz w:val="18"/>
                <w:lang w:eastAsia="ko-KR"/>
              </w:rPr>
              <w:pPrChange w:id="568"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6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70" w:author="CATT" w:date="2020-12-22T15:13:00Z"/>
                <w:rFonts w:cs="Arial"/>
                <w:bCs/>
                <w:sz w:val="18"/>
                <w:lang w:eastAsia="ko-KR"/>
              </w:rPr>
              <w:pPrChange w:id="571"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57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73"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574"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575" w:author="CATT" w:date="2021-01-15T22:55:00Z">
                <w:pPr>
                  <w:spacing w:after="0"/>
                </w:pPr>
              </w:pPrChange>
            </w:pPr>
          </w:p>
        </w:tc>
      </w:tr>
      <w:tr w:rsidR="00B338E1" w:rsidTr="00D208F2">
        <w:trPr>
          <w:trPrChange w:id="576" w:author="CATT" w:date="2021-03-08T17:04:00Z">
            <w:trPr>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577"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578"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579"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580"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581"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582"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3"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4"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5"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586"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8"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246" w:type="pct"/>
            <w:tcBorders>
              <w:top w:val="single" w:sz="4" w:space="0" w:color="auto"/>
              <w:left w:val="single" w:sz="4" w:space="0" w:color="auto"/>
              <w:bottom w:val="single" w:sz="4" w:space="0" w:color="auto"/>
              <w:right w:val="single" w:sz="4" w:space="0" w:color="auto"/>
            </w:tcBorders>
            <w:tcPrChange w:id="589"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590"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91"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593"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4"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95" w:author="CATT" w:date="2020-12-22T15:13:00Z"/>
                <w:rFonts w:cs="Arial"/>
                <w:bCs/>
                <w:sz w:val="18"/>
                <w:lang w:eastAsia="ko-KR"/>
              </w:rPr>
              <w:pPrChange w:id="596"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59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598" w:author="CATT" w:date="2020-12-22T15:13:00Z"/>
                <w:rFonts w:cs="Arial"/>
                <w:bCs/>
                <w:sz w:val="18"/>
                <w:lang w:eastAsia="ko-KR"/>
              </w:rPr>
              <w:pPrChange w:id="599"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00"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01"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0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03" w:author="CATT" w:date="2021-01-15T22:55:00Z">
                <w:pPr>
                  <w:spacing w:after="0"/>
                </w:pPr>
              </w:pPrChange>
            </w:pPr>
          </w:p>
        </w:tc>
      </w:tr>
      <w:tr w:rsidR="00B338E1" w:rsidTr="00D208F2">
        <w:trPr>
          <w:trHeight w:val="223"/>
          <w:trPrChange w:id="604"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0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06" w:author="CATT" w:date="2021-01-15T22:55:00Z">
                <w:pPr>
                  <w:spacing w:after="0"/>
                </w:pPr>
              </w:pPrChange>
            </w:pPr>
          </w:p>
        </w:tc>
        <w:tc>
          <w:tcPr>
            <w:tcW w:w="312" w:type="pct"/>
            <w:vMerge w:val="restart"/>
            <w:tcBorders>
              <w:top w:val="single" w:sz="4" w:space="0" w:color="auto"/>
              <w:left w:val="single" w:sz="4" w:space="0" w:color="auto"/>
              <w:bottom w:val="single" w:sz="4" w:space="0" w:color="auto"/>
              <w:right w:val="single" w:sz="4" w:space="0" w:color="auto"/>
            </w:tcBorders>
            <w:hideMark/>
            <w:tcPrChange w:id="607" w:author="CATT" w:date="2021-03-08T17:04: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n47</w:t>
            </w:r>
          </w:p>
        </w:tc>
        <w:tc>
          <w:tcPr>
            <w:tcW w:w="247" w:type="pct"/>
            <w:tcBorders>
              <w:top w:val="single" w:sz="4" w:space="0" w:color="auto"/>
              <w:left w:val="single" w:sz="4" w:space="0" w:color="auto"/>
              <w:bottom w:val="single" w:sz="4" w:space="0" w:color="auto"/>
              <w:right w:val="single" w:sz="4" w:space="0" w:color="auto"/>
            </w:tcBorders>
            <w:hideMark/>
            <w:tcPrChange w:id="608"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246" w:type="pct"/>
            <w:tcBorders>
              <w:top w:val="single" w:sz="4" w:space="0" w:color="auto"/>
              <w:left w:val="single" w:sz="4" w:space="0" w:color="auto"/>
              <w:bottom w:val="single" w:sz="4" w:space="0" w:color="auto"/>
              <w:right w:val="single" w:sz="4" w:space="0" w:color="auto"/>
            </w:tcBorders>
            <w:tcPrChange w:id="609"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10"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11"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12"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13"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14"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15"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16"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1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18"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1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20"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21"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22" w:author="CATT" w:date="2020-12-22T15:13:00Z"/>
                <w:rFonts w:cs="Arial"/>
                <w:bCs/>
                <w:sz w:val="18"/>
                <w:lang w:eastAsia="ko-KR"/>
              </w:rPr>
              <w:pPrChange w:id="623"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24"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25" w:author="CATT" w:date="2020-12-22T15:13:00Z"/>
                <w:rFonts w:cs="Arial"/>
                <w:bCs/>
                <w:sz w:val="18"/>
                <w:lang w:eastAsia="ko-KR"/>
              </w:rPr>
              <w:pPrChange w:id="626"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27"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28"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29"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30" w:author="CATT" w:date="2021-01-15T22:55:00Z">
                <w:pPr>
                  <w:spacing w:after="0"/>
                </w:pPr>
              </w:pPrChange>
            </w:pPr>
          </w:p>
        </w:tc>
      </w:tr>
      <w:tr w:rsidR="00B338E1" w:rsidTr="00D208F2">
        <w:trPr>
          <w:trHeight w:val="223"/>
          <w:trPrChange w:id="631"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3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33"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634"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635"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636"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246" w:type="pct"/>
            <w:tcBorders>
              <w:top w:val="single" w:sz="4" w:space="0" w:color="auto"/>
              <w:left w:val="single" w:sz="4" w:space="0" w:color="auto"/>
              <w:bottom w:val="single" w:sz="4" w:space="0" w:color="auto"/>
              <w:right w:val="single" w:sz="4" w:space="0" w:color="auto"/>
            </w:tcBorders>
            <w:tcPrChange w:id="637"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38"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39"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40"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41"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42"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43"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44"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4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46"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4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48"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49"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50" w:author="CATT" w:date="2020-12-22T15:13:00Z"/>
                <w:rFonts w:cs="Arial"/>
                <w:bCs/>
                <w:sz w:val="18"/>
                <w:lang w:eastAsia="ko-KR"/>
              </w:rPr>
              <w:pPrChange w:id="651"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52"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53" w:author="CATT" w:date="2020-12-22T15:13:00Z"/>
                <w:rFonts w:cs="Arial"/>
                <w:bCs/>
                <w:sz w:val="18"/>
                <w:lang w:eastAsia="ko-KR"/>
              </w:rPr>
              <w:pPrChange w:id="654"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5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56"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57"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58" w:author="CATT" w:date="2021-01-15T22:55:00Z">
                <w:pPr>
                  <w:spacing w:after="0"/>
                </w:pPr>
              </w:pPrChange>
            </w:pPr>
          </w:p>
        </w:tc>
      </w:tr>
      <w:tr w:rsidR="00B338E1" w:rsidTr="00D208F2">
        <w:trPr>
          <w:trHeight w:val="223"/>
          <w:trPrChange w:id="659" w:author="CATT" w:date="2021-03-08T17:04:00Z">
            <w:trPr>
              <w:trHeight w:val="223"/>
              <w:jc w:val="center"/>
            </w:trPr>
          </w:trPrChange>
        </w:trPr>
        <w:tc>
          <w:tcPr>
            <w:tcW w:w="544" w:type="pct"/>
            <w:vMerge/>
            <w:tcBorders>
              <w:top w:val="single" w:sz="4" w:space="0" w:color="auto"/>
              <w:left w:val="single" w:sz="4" w:space="0" w:color="auto"/>
              <w:bottom w:val="single" w:sz="4" w:space="0" w:color="auto"/>
              <w:right w:val="single" w:sz="4" w:space="0" w:color="auto"/>
            </w:tcBorders>
            <w:hideMark/>
            <w:tcPrChange w:id="660"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661" w:author="CATT" w:date="2021-01-15T22:55:00Z">
                <w:pPr>
                  <w:spacing w:after="0"/>
                </w:pPr>
              </w:pPrChange>
            </w:pPr>
          </w:p>
        </w:tc>
        <w:tc>
          <w:tcPr>
            <w:tcW w:w="312" w:type="pct"/>
            <w:vMerge/>
            <w:tcBorders>
              <w:top w:val="single" w:sz="4" w:space="0" w:color="auto"/>
              <w:left w:val="single" w:sz="4" w:space="0" w:color="auto"/>
              <w:bottom w:val="single" w:sz="4" w:space="0" w:color="auto"/>
              <w:right w:val="single" w:sz="4" w:space="0" w:color="auto"/>
            </w:tcBorders>
            <w:hideMark/>
            <w:tcPrChange w:id="662"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663" w:author="CATT" w:date="2021-01-15T22:55:00Z">
                <w:pPr>
                  <w:spacing w:after="0"/>
                </w:pPr>
              </w:pPrChange>
            </w:pPr>
          </w:p>
        </w:tc>
        <w:tc>
          <w:tcPr>
            <w:tcW w:w="247" w:type="pct"/>
            <w:tcBorders>
              <w:top w:val="single" w:sz="4" w:space="0" w:color="auto"/>
              <w:left w:val="single" w:sz="4" w:space="0" w:color="auto"/>
              <w:bottom w:val="single" w:sz="4" w:space="0" w:color="auto"/>
              <w:right w:val="single" w:sz="4" w:space="0" w:color="auto"/>
            </w:tcBorders>
            <w:hideMark/>
            <w:tcPrChange w:id="664" w:author="CATT" w:date="2021-03-08T17:04: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246" w:type="pct"/>
            <w:tcBorders>
              <w:top w:val="single" w:sz="4" w:space="0" w:color="auto"/>
              <w:left w:val="single" w:sz="4" w:space="0" w:color="auto"/>
              <w:bottom w:val="single" w:sz="4" w:space="0" w:color="auto"/>
              <w:right w:val="single" w:sz="4" w:space="0" w:color="auto"/>
            </w:tcBorders>
            <w:tcPrChange w:id="665" w:author="CATT" w:date="2021-03-08T17:04: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66" w:author="CATT" w:date="2021-03-08T17:04: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67" w:author="CATT" w:date="2021-03-08T17:04: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68"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zh-CN"/>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69" w:author="CATT" w:date="2021-03-08T17:04: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670"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hideMark/>
            <w:tcPrChange w:id="671" w:author="CATT" w:date="2021-03-08T17:04: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246" w:type="pct"/>
            <w:tcBorders>
              <w:top w:val="single" w:sz="4" w:space="0" w:color="auto"/>
              <w:left w:val="single" w:sz="4" w:space="0" w:color="auto"/>
              <w:bottom w:val="single" w:sz="4" w:space="0" w:color="auto"/>
              <w:right w:val="single" w:sz="4" w:space="0" w:color="auto"/>
            </w:tcBorders>
            <w:tcPrChange w:id="672" w:author="CATT" w:date="2021-03-08T17:04: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Change w:id="67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74"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7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676"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77"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78" w:author="CATT" w:date="2020-12-22T15:13:00Z"/>
                <w:rFonts w:cs="Arial"/>
                <w:bCs/>
                <w:sz w:val="18"/>
                <w:lang w:eastAsia="ko-KR"/>
              </w:rPr>
              <w:pPrChange w:id="679" w:author="CATT" w:date="2021-01-15T22:55:00Z">
                <w:pPr>
                  <w:spacing w:after="0"/>
                </w:pPr>
              </w:pPrChange>
            </w:pPr>
          </w:p>
        </w:tc>
        <w:tc>
          <w:tcPr>
            <w:tcW w:w="246" w:type="pct"/>
            <w:tcBorders>
              <w:top w:val="single" w:sz="4" w:space="0" w:color="auto"/>
              <w:left w:val="single" w:sz="4" w:space="0" w:color="auto"/>
              <w:bottom w:val="single" w:sz="4" w:space="0" w:color="auto"/>
              <w:right w:val="single" w:sz="4" w:space="0" w:color="auto"/>
            </w:tcBorders>
            <w:tcPrChange w:id="680"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681" w:author="CATT" w:date="2020-12-22T15:13:00Z"/>
                <w:rFonts w:cs="Arial"/>
                <w:bCs/>
                <w:sz w:val="18"/>
                <w:lang w:eastAsia="ko-KR"/>
              </w:rPr>
              <w:pPrChange w:id="682" w:author="CATT" w:date="2021-01-15T22:55:00Z">
                <w:pPr>
                  <w:spacing w:after="0"/>
                </w:pPr>
              </w:pPrChange>
            </w:pPr>
          </w:p>
        </w:tc>
        <w:tc>
          <w:tcPr>
            <w:tcW w:w="441" w:type="pct"/>
            <w:vMerge/>
            <w:tcBorders>
              <w:top w:val="single" w:sz="4" w:space="0" w:color="auto"/>
              <w:left w:val="single" w:sz="4" w:space="0" w:color="auto"/>
              <w:bottom w:val="single" w:sz="4" w:space="0" w:color="auto"/>
              <w:right w:val="single" w:sz="4" w:space="0" w:color="auto"/>
            </w:tcBorders>
            <w:hideMark/>
            <w:tcPrChange w:id="683"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84" w:author="CATT" w:date="2021-01-15T22:55:00Z">
                <w:pPr>
                  <w:spacing w:after="0"/>
                </w:pPr>
              </w:pPrChange>
            </w:pPr>
          </w:p>
        </w:tc>
        <w:tc>
          <w:tcPr>
            <w:tcW w:w="504" w:type="pct"/>
            <w:vMerge/>
            <w:tcBorders>
              <w:top w:val="single" w:sz="4" w:space="0" w:color="auto"/>
              <w:left w:val="single" w:sz="4" w:space="0" w:color="auto"/>
              <w:bottom w:val="single" w:sz="4" w:space="0" w:color="auto"/>
              <w:right w:val="single" w:sz="4" w:space="0" w:color="auto"/>
            </w:tcBorders>
            <w:hideMark/>
            <w:tcPrChange w:id="685" w:author="CATT" w:date="2021-03-08T17: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686" w:author="CATT" w:date="2021-01-15T22:55:00Z">
                <w:pPr>
                  <w:spacing w:after="0"/>
                </w:pPr>
              </w:pPrChange>
            </w:pPr>
          </w:p>
        </w:tc>
      </w:tr>
      <w:tr w:rsidR="00D208F2" w:rsidTr="00D208F2">
        <w:tblPrEx>
          <w:tblPrExChange w:id="687" w:author="CATT" w:date="2021-03-08T17:04:00Z">
            <w:tblPrEx>
              <w:jc w:val="left"/>
            </w:tblPrEx>
          </w:tblPrExChange>
        </w:tblPrEx>
        <w:trPr>
          <w:ins w:id="688" w:author="CATT" w:date="2021-03-08T17:01:00Z"/>
          <w:trPrChange w:id="689" w:author="CATT" w:date="2021-03-08T17:04:00Z">
            <w:trPr>
              <w:gridAfter w:val="0"/>
            </w:trPr>
          </w:trPrChange>
        </w:trPr>
        <w:tc>
          <w:tcPr>
            <w:tcW w:w="544" w:type="pct"/>
            <w:vMerge w:val="restart"/>
            <w:tcBorders>
              <w:top w:val="single" w:sz="4" w:space="0" w:color="auto"/>
              <w:left w:val="single" w:sz="4" w:space="0" w:color="auto"/>
              <w:bottom w:val="single" w:sz="4" w:space="0" w:color="auto"/>
              <w:right w:val="single" w:sz="4" w:space="0" w:color="auto"/>
            </w:tcBorders>
            <w:hideMark/>
            <w:tcPrChange w:id="690" w:author="CATT" w:date="2021-03-08T17:04:00Z">
              <w:tcPr>
                <w:tcW w:w="1072" w:type="dxa"/>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1" w:author="CATT" w:date="2021-03-08T17:01:00Z"/>
                <w:rFonts w:cs="Arial"/>
              </w:rPr>
            </w:pPr>
            <w:ins w:id="692" w:author="CATT" w:date="2021-03-08T17:01: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ins>
          </w:p>
        </w:tc>
        <w:tc>
          <w:tcPr>
            <w:tcW w:w="312" w:type="pct"/>
            <w:vMerge w:val="restart"/>
            <w:tcBorders>
              <w:top w:val="single" w:sz="4" w:space="0" w:color="auto"/>
              <w:left w:val="single" w:sz="4" w:space="0" w:color="auto"/>
              <w:bottom w:val="single" w:sz="4" w:space="0" w:color="auto"/>
              <w:right w:val="single" w:sz="4" w:space="0" w:color="auto"/>
            </w:tcBorders>
            <w:hideMark/>
            <w:tcPrChange w:id="693" w:author="CATT" w:date="2021-03-08T17:04:00Z">
              <w:tcPr>
                <w:tcW w:w="61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4" w:author="CATT" w:date="2021-03-08T17:01:00Z"/>
                <w:rFonts w:cs="Arial"/>
                <w:lang w:eastAsia="zh-CN"/>
              </w:rPr>
            </w:pPr>
            <w:ins w:id="695" w:author="CATT" w:date="2021-03-08T17:01:00Z">
              <w:r>
                <w:rPr>
                  <w:rFonts w:cs="Arial"/>
                  <w:lang w:val="en-US" w:eastAsia="zh-CN"/>
                </w:rPr>
                <w:t>n7</w:t>
              </w:r>
            </w:ins>
            <w:ins w:id="696" w:author="CATT" w:date="2021-03-08T17:03:00Z">
              <w:r>
                <w:rPr>
                  <w:rFonts w:cs="Arial" w:hint="eastAsia"/>
                  <w:lang w:val="en-US" w:eastAsia="zh-CN"/>
                </w:rPr>
                <w:t>9</w:t>
              </w:r>
            </w:ins>
          </w:p>
        </w:tc>
        <w:tc>
          <w:tcPr>
            <w:tcW w:w="247" w:type="pct"/>
            <w:tcBorders>
              <w:top w:val="single" w:sz="4" w:space="0" w:color="auto"/>
              <w:left w:val="single" w:sz="4" w:space="0" w:color="auto"/>
              <w:bottom w:val="single" w:sz="4" w:space="0" w:color="auto"/>
              <w:right w:val="single" w:sz="4" w:space="0" w:color="auto"/>
            </w:tcBorders>
            <w:hideMark/>
            <w:tcPrChange w:id="697"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698" w:author="CATT" w:date="2021-03-08T17:01:00Z"/>
                <w:rFonts w:cs="Arial"/>
                <w:lang w:eastAsia="ko-KR"/>
              </w:rPr>
            </w:pPr>
            <w:ins w:id="699" w:author="CATT" w:date="2021-03-08T17:01:00Z">
              <w:r>
                <w:rPr>
                  <w:rFonts w:cs="Arial"/>
                  <w:lang w:eastAsia="ko-KR"/>
                </w:rPr>
                <w:t>15</w:t>
              </w:r>
            </w:ins>
          </w:p>
        </w:tc>
        <w:tc>
          <w:tcPr>
            <w:tcW w:w="246" w:type="pct"/>
            <w:tcBorders>
              <w:top w:val="single" w:sz="4" w:space="0" w:color="auto"/>
              <w:left w:val="single" w:sz="4" w:space="0" w:color="auto"/>
              <w:bottom w:val="single" w:sz="4" w:space="0" w:color="auto"/>
              <w:right w:val="single" w:sz="4" w:space="0" w:color="auto"/>
            </w:tcBorders>
            <w:tcPrChange w:id="70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1"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3"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7"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0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09"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71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1"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vAlign w:val="center"/>
            <w:tcPrChange w:id="71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3" w:author="CATT" w:date="2021-03-08T17:01:00Z"/>
                <w:rFonts w:cs="Arial"/>
              </w:rPr>
            </w:pPr>
            <w:ins w:id="714"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1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6" w:author="CATT" w:date="2021-03-08T17:01:00Z"/>
                <w:rFonts w:cs="Arial"/>
              </w:rPr>
            </w:pPr>
            <w:ins w:id="717"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18" w:author="CATT" w:date="2021-03-08T17:04:00Z">
              <w:tcPr>
                <w:tcW w:w="485" w:type="dxa"/>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19"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2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21"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tcPrChange w:id="72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23" w:author="CATT" w:date="2021-03-08T17:01:00Z"/>
                <w:rFonts w:cs="Arial"/>
                <w:bCs/>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24" w:author="CATT" w:date="2021-03-08T17:04:00Z">
              <w:tcPr>
                <w:tcW w:w="485" w:type="dxa"/>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25" w:author="CATT" w:date="2021-03-08T17:01:00Z"/>
                <w:rFonts w:cs="Arial"/>
                <w:bCs/>
                <w:lang w:eastAsia="ko-KR"/>
              </w:rPr>
            </w:pPr>
          </w:p>
        </w:tc>
        <w:tc>
          <w:tcPr>
            <w:tcW w:w="441" w:type="pct"/>
            <w:vMerge w:val="restart"/>
            <w:tcBorders>
              <w:top w:val="single" w:sz="4" w:space="0" w:color="auto"/>
              <w:left w:val="single" w:sz="4" w:space="0" w:color="auto"/>
              <w:bottom w:val="single" w:sz="4" w:space="0" w:color="auto"/>
              <w:right w:val="single" w:sz="4" w:space="0" w:color="auto"/>
            </w:tcBorders>
            <w:hideMark/>
            <w:tcPrChange w:id="726" w:author="CATT" w:date="2021-03-08T17:04:00Z">
              <w:tcPr>
                <w:tcW w:w="87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27" w:author="CATT" w:date="2021-03-08T17:01:00Z"/>
                <w:rFonts w:cs="Arial"/>
                <w:bCs/>
                <w:lang w:eastAsia="ko-KR"/>
              </w:rPr>
            </w:pPr>
            <w:ins w:id="728" w:author="CATT" w:date="2021-03-08T17:01:00Z">
              <w:r>
                <w:rPr>
                  <w:rFonts w:cs="Arial" w:hint="eastAsia"/>
                  <w:bCs/>
                  <w:lang w:eastAsia="zh-CN"/>
                </w:rPr>
                <w:t>14</w:t>
              </w:r>
              <w:r>
                <w:rPr>
                  <w:rFonts w:cs="Arial"/>
                  <w:bCs/>
                  <w:lang w:eastAsia="ko-KR"/>
                </w:rPr>
                <w:t>0</w:t>
              </w:r>
            </w:ins>
          </w:p>
        </w:tc>
        <w:tc>
          <w:tcPr>
            <w:tcW w:w="504" w:type="pct"/>
            <w:vMerge w:val="restart"/>
            <w:tcBorders>
              <w:top w:val="single" w:sz="4" w:space="0" w:color="auto"/>
              <w:left w:val="single" w:sz="4" w:space="0" w:color="auto"/>
              <w:bottom w:val="single" w:sz="4" w:space="0" w:color="auto"/>
              <w:right w:val="single" w:sz="4" w:space="0" w:color="auto"/>
            </w:tcBorders>
            <w:hideMark/>
            <w:tcPrChange w:id="729" w:author="CATT" w:date="2021-03-08T17:04:00Z">
              <w:tcPr>
                <w:tcW w:w="9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30" w:author="CATT" w:date="2021-03-08T17:01:00Z"/>
                <w:rFonts w:cs="Arial"/>
                <w:bCs/>
                <w:lang w:eastAsia="ko-KR"/>
              </w:rPr>
            </w:pPr>
            <w:ins w:id="731" w:author="CATT" w:date="2021-03-08T17:01:00Z">
              <w:r>
                <w:rPr>
                  <w:rFonts w:cs="Arial"/>
                  <w:bCs/>
                  <w:lang w:eastAsia="ko-KR"/>
                </w:rPr>
                <w:t>0</w:t>
              </w:r>
            </w:ins>
          </w:p>
        </w:tc>
      </w:tr>
      <w:tr w:rsidR="00D208F2" w:rsidTr="00D208F2">
        <w:tblPrEx>
          <w:tblPrExChange w:id="732" w:author="CATT" w:date="2021-03-08T17:04:00Z">
            <w:tblPrEx>
              <w:jc w:val="left"/>
            </w:tblPrEx>
          </w:tblPrExChange>
        </w:tblPrEx>
        <w:trPr>
          <w:ins w:id="733" w:author="CATT" w:date="2021-03-08T17:01:00Z"/>
          <w:trPrChange w:id="734" w:author="CATT" w:date="2021-03-08T17:04:00Z">
            <w:trPr>
              <w:gridAfter w:val="0"/>
            </w:trPr>
          </w:trPrChange>
        </w:trPr>
        <w:tc>
          <w:tcPr>
            <w:tcW w:w="544" w:type="pct"/>
            <w:vMerge/>
            <w:tcBorders>
              <w:top w:val="single" w:sz="4" w:space="0" w:color="auto"/>
              <w:left w:val="single" w:sz="4" w:space="0" w:color="auto"/>
              <w:bottom w:val="single" w:sz="4" w:space="0" w:color="auto"/>
              <w:right w:val="single" w:sz="4" w:space="0" w:color="auto"/>
            </w:tcBorders>
            <w:hideMark/>
            <w:tcPrChange w:id="735"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36"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737"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38"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739"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40" w:author="CATT" w:date="2021-03-08T17:01:00Z"/>
                <w:rFonts w:cs="Arial"/>
                <w:lang w:eastAsia="ko-KR"/>
              </w:rPr>
            </w:pPr>
            <w:ins w:id="741" w:author="CATT" w:date="2021-03-08T17:01:00Z">
              <w:r>
                <w:rPr>
                  <w:rFonts w:cs="Arial"/>
                  <w:lang w:eastAsia="ko-KR"/>
                </w:rPr>
                <w:t>30</w:t>
              </w:r>
            </w:ins>
          </w:p>
        </w:tc>
        <w:tc>
          <w:tcPr>
            <w:tcW w:w="246" w:type="pct"/>
            <w:tcBorders>
              <w:top w:val="single" w:sz="4" w:space="0" w:color="auto"/>
              <w:left w:val="single" w:sz="4" w:space="0" w:color="auto"/>
              <w:bottom w:val="single" w:sz="4" w:space="0" w:color="auto"/>
              <w:right w:val="single" w:sz="4" w:space="0" w:color="auto"/>
            </w:tcBorders>
            <w:tcPrChange w:id="74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3"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7"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4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49"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5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1"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tcPrChange w:id="752"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3"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vAlign w:val="center"/>
            <w:tcPrChange w:id="75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5" w:author="CATT" w:date="2021-03-08T17:01:00Z"/>
                <w:rFonts w:cs="Arial"/>
                <w:bCs/>
              </w:rPr>
            </w:pPr>
            <w:ins w:id="756"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5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58" w:author="CATT" w:date="2021-03-08T17:01:00Z"/>
                <w:rFonts w:cs="Arial"/>
              </w:rPr>
            </w:pPr>
            <w:ins w:id="759"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60"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1" w:author="CATT" w:date="2021-03-08T17:01:00Z"/>
                <w:rFonts w:cs="Arial"/>
                <w:bCs/>
                <w:sz w:val="18"/>
                <w:lang w:eastAsia="ko-KR"/>
              </w:rPr>
            </w:pPr>
            <w:ins w:id="762"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76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4" w:author="CATT" w:date="2021-03-08T17:01:00Z"/>
                <w:rFonts w:cs="Arial"/>
                <w:bCs/>
                <w:sz w:val="18"/>
                <w:lang w:eastAsia="ko-KR"/>
              </w:rPr>
            </w:pPr>
            <w:ins w:id="765"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tcPrChange w:id="766"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7"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768"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769" w:author="CATT" w:date="2021-03-08T17:01:00Z"/>
                <w:rFonts w:cs="Arial"/>
                <w:bCs/>
                <w:sz w:val="18"/>
                <w:lang w:eastAsia="ko-KR"/>
              </w:rPr>
            </w:pPr>
            <w:ins w:id="770" w:author="CATT" w:date="2021-03-08T17:03:00Z">
              <w:r w:rsidRPr="00A1115A">
                <w:rPr>
                  <w:rFonts w:eastAsia="Yu Mincho"/>
                </w:rPr>
                <w:t>Yes</w:t>
              </w:r>
            </w:ins>
          </w:p>
        </w:tc>
        <w:tc>
          <w:tcPr>
            <w:tcW w:w="441" w:type="pct"/>
            <w:vMerge/>
            <w:tcBorders>
              <w:top w:val="single" w:sz="4" w:space="0" w:color="auto"/>
              <w:left w:val="single" w:sz="4" w:space="0" w:color="auto"/>
              <w:bottom w:val="single" w:sz="4" w:space="0" w:color="auto"/>
              <w:right w:val="single" w:sz="4" w:space="0" w:color="auto"/>
            </w:tcBorders>
            <w:hideMark/>
            <w:tcPrChange w:id="771"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2"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773"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4" w:author="CATT" w:date="2021-03-08T17:01:00Z"/>
                <w:rFonts w:cs="Arial"/>
                <w:bCs/>
                <w:sz w:val="18"/>
                <w:lang w:eastAsia="ko-KR"/>
              </w:rPr>
            </w:pPr>
          </w:p>
        </w:tc>
      </w:tr>
      <w:tr w:rsidR="00D208F2" w:rsidTr="00D208F2">
        <w:tblPrEx>
          <w:tblPrExChange w:id="775" w:author="CATT" w:date="2021-03-08T17:04:00Z">
            <w:tblPrEx>
              <w:jc w:val="left"/>
            </w:tblPrEx>
          </w:tblPrExChange>
        </w:tblPrEx>
        <w:trPr>
          <w:ins w:id="776" w:author="CATT" w:date="2021-03-08T17:01:00Z"/>
          <w:trPrChange w:id="777" w:author="CATT" w:date="2021-03-08T17:04:00Z">
            <w:trPr>
              <w:gridAfter w:val="0"/>
            </w:trPr>
          </w:trPrChange>
        </w:trPr>
        <w:tc>
          <w:tcPr>
            <w:tcW w:w="544" w:type="pct"/>
            <w:vMerge/>
            <w:tcBorders>
              <w:top w:val="single" w:sz="4" w:space="0" w:color="auto"/>
              <w:left w:val="single" w:sz="4" w:space="0" w:color="auto"/>
              <w:bottom w:val="single" w:sz="4" w:space="0" w:color="auto"/>
              <w:right w:val="single" w:sz="4" w:space="0" w:color="auto"/>
            </w:tcBorders>
            <w:hideMark/>
            <w:tcPrChange w:id="778"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79"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780"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781"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782"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pStyle w:val="TAC"/>
              <w:rPr>
                <w:ins w:id="783" w:author="CATT" w:date="2021-03-08T17:01:00Z"/>
                <w:rFonts w:cs="Arial"/>
                <w:lang w:eastAsia="ko-KR"/>
              </w:rPr>
            </w:pPr>
            <w:ins w:id="784" w:author="CATT" w:date="2021-03-08T17:01:00Z">
              <w:r>
                <w:rPr>
                  <w:rFonts w:cs="Arial"/>
                  <w:lang w:eastAsia="ko-KR"/>
                </w:rPr>
                <w:t>60</w:t>
              </w:r>
            </w:ins>
          </w:p>
        </w:tc>
        <w:tc>
          <w:tcPr>
            <w:tcW w:w="246" w:type="pct"/>
            <w:tcBorders>
              <w:top w:val="single" w:sz="4" w:space="0" w:color="auto"/>
              <w:left w:val="single" w:sz="4" w:space="0" w:color="auto"/>
              <w:bottom w:val="single" w:sz="4" w:space="0" w:color="auto"/>
              <w:right w:val="single" w:sz="4" w:space="0" w:color="auto"/>
            </w:tcBorders>
            <w:tcPrChange w:id="78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6"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88"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9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2"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tcPrChange w:id="79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4"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tcPrChange w:id="795"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6" w:author="CATT" w:date="2021-03-08T17:01:00Z"/>
                <w:rFonts w:cs="Arial"/>
                <w:bCs/>
              </w:rPr>
            </w:pPr>
          </w:p>
        </w:tc>
        <w:tc>
          <w:tcPr>
            <w:tcW w:w="246" w:type="pct"/>
            <w:tcBorders>
              <w:top w:val="single" w:sz="4" w:space="0" w:color="auto"/>
              <w:left w:val="single" w:sz="4" w:space="0" w:color="auto"/>
              <w:bottom w:val="single" w:sz="4" w:space="0" w:color="auto"/>
              <w:right w:val="single" w:sz="4" w:space="0" w:color="auto"/>
            </w:tcBorders>
            <w:vAlign w:val="center"/>
            <w:tcPrChange w:id="79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798" w:author="CATT" w:date="2021-03-08T17:01:00Z"/>
                <w:rFonts w:cs="Arial"/>
                <w:bCs/>
              </w:rPr>
            </w:pPr>
            <w:ins w:id="799"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800"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pStyle w:val="TAC"/>
              <w:rPr>
                <w:ins w:id="801" w:author="CATT" w:date="2021-03-08T17:01:00Z"/>
                <w:rFonts w:cs="Arial"/>
              </w:rPr>
            </w:pPr>
            <w:ins w:id="802"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803"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4" w:author="CATT" w:date="2021-03-08T17:01:00Z"/>
                <w:rFonts w:cs="Arial"/>
                <w:bCs/>
                <w:sz w:val="18"/>
                <w:lang w:eastAsia="ko-KR"/>
              </w:rPr>
            </w:pPr>
            <w:ins w:id="805"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vAlign w:val="center"/>
            <w:tcPrChange w:id="806"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07" w:author="CATT" w:date="2021-03-08T17:01:00Z"/>
                <w:rFonts w:cs="Arial"/>
                <w:bCs/>
                <w:sz w:val="18"/>
                <w:lang w:eastAsia="ko-KR"/>
              </w:rPr>
            </w:pPr>
            <w:ins w:id="808" w:author="CATT" w:date="2021-03-08T17:03:00Z">
              <w:r w:rsidRPr="00A1115A">
                <w:rPr>
                  <w:rFonts w:eastAsia="Yu Mincho"/>
                </w:rPr>
                <w:t>Yes</w:t>
              </w:r>
            </w:ins>
          </w:p>
        </w:tc>
        <w:tc>
          <w:tcPr>
            <w:tcW w:w="246" w:type="pct"/>
            <w:tcBorders>
              <w:top w:val="single" w:sz="4" w:space="0" w:color="auto"/>
              <w:left w:val="single" w:sz="4" w:space="0" w:color="auto"/>
              <w:bottom w:val="single" w:sz="4" w:space="0" w:color="auto"/>
              <w:right w:val="single" w:sz="4" w:space="0" w:color="auto"/>
            </w:tcBorders>
            <w:tcPrChange w:id="809"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10"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vAlign w:val="center"/>
            <w:tcPrChange w:id="811"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D208F2" w:rsidRDefault="00D208F2" w:rsidP="006400FF">
            <w:pPr>
              <w:spacing w:after="0"/>
              <w:jc w:val="center"/>
              <w:rPr>
                <w:ins w:id="812" w:author="CATT" w:date="2021-03-08T17:01:00Z"/>
                <w:rFonts w:cs="Arial"/>
                <w:bCs/>
                <w:sz w:val="18"/>
                <w:lang w:eastAsia="ko-KR"/>
              </w:rPr>
            </w:pPr>
            <w:ins w:id="813" w:author="CATT" w:date="2021-03-08T17:03:00Z">
              <w:r w:rsidRPr="00A1115A">
                <w:rPr>
                  <w:rFonts w:eastAsia="Yu Mincho"/>
                </w:rPr>
                <w:t>Yes</w:t>
              </w:r>
            </w:ins>
          </w:p>
        </w:tc>
        <w:tc>
          <w:tcPr>
            <w:tcW w:w="441" w:type="pct"/>
            <w:vMerge/>
            <w:tcBorders>
              <w:top w:val="single" w:sz="4" w:space="0" w:color="auto"/>
              <w:left w:val="single" w:sz="4" w:space="0" w:color="auto"/>
              <w:bottom w:val="single" w:sz="4" w:space="0" w:color="auto"/>
              <w:right w:val="single" w:sz="4" w:space="0" w:color="auto"/>
            </w:tcBorders>
            <w:hideMark/>
            <w:tcPrChange w:id="814"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815"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816"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D208F2" w:rsidRDefault="00D208F2" w:rsidP="006400FF">
            <w:pPr>
              <w:spacing w:after="0"/>
              <w:jc w:val="center"/>
              <w:rPr>
                <w:ins w:id="817" w:author="CATT" w:date="2021-03-08T17:01:00Z"/>
                <w:rFonts w:cs="Arial"/>
                <w:bCs/>
                <w:sz w:val="18"/>
                <w:lang w:eastAsia="ko-KR"/>
              </w:rPr>
            </w:pPr>
          </w:p>
        </w:tc>
      </w:tr>
      <w:tr w:rsidR="00824B9F" w:rsidTr="00D208F2">
        <w:tblPrEx>
          <w:tblPrExChange w:id="818" w:author="CATT" w:date="2021-03-08T17:04:00Z">
            <w:tblPrEx>
              <w:jc w:val="left"/>
            </w:tblPrEx>
          </w:tblPrExChange>
        </w:tblPrEx>
        <w:trPr>
          <w:trHeight w:val="223"/>
          <w:ins w:id="819" w:author="CATT" w:date="2021-03-08T17:01:00Z"/>
          <w:trPrChange w:id="820"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821"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22" w:author="CATT" w:date="2021-03-08T17:01:00Z"/>
                <w:rFonts w:cs="Arial"/>
                <w:sz w:val="18"/>
              </w:rPr>
            </w:pPr>
          </w:p>
        </w:tc>
        <w:tc>
          <w:tcPr>
            <w:tcW w:w="312" w:type="pct"/>
            <w:vMerge w:val="restart"/>
            <w:tcBorders>
              <w:top w:val="single" w:sz="4" w:space="0" w:color="auto"/>
              <w:left w:val="single" w:sz="4" w:space="0" w:color="auto"/>
              <w:bottom w:val="single" w:sz="4" w:space="0" w:color="auto"/>
              <w:right w:val="single" w:sz="4" w:space="0" w:color="auto"/>
            </w:tcBorders>
            <w:hideMark/>
            <w:tcPrChange w:id="823" w:author="CATT" w:date="2021-03-08T17:04:00Z">
              <w:tcPr>
                <w:tcW w:w="616" w:type="dxa"/>
                <w:gridSpan w:val="2"/>
                <w:vMerge w:val="restart"/>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24" w:author="CATT" w:date="2021-03-08T17:01:00Z"/>
                <w:rFonts w:cs="Arial"/>
                <w:lang w:eastAsia="zh-CN"/>
              </w:rPr>
            </w:pPr>
            <w:ins w:id="825" w:author="CATT" w:date="2021-03-08T17:01:00Z">
              <w:r>
                <w:rPr>
                  <w:rFonts w:cs="Arial"/>
                  <w:lang w:val="en-US" w:eastAsia="zh-CN"/>
                </w:rPr>
                <w:t>n47</w:t>
              </w:r>
            </w:ins>
          </w:p>
        </w:tc>
        <w:tc>
          <w:tcPr>
            <w:tcW w:w="247" w:type="pct"/>
            <w:tcBorders>
              <w:top w:val="single" w:sz="4" w:space="0" w:color="auto"/>
              <w:left w:val="single" w:sz="4" w:space="0" w:color="auto"/>
              <w:bottom w:val="single" w:sz="4" w:space="0" w:color="auto"/>
              <w:right w:val="single" w:sz="4" w:space="0" w:color="auto"/>
            </w:tcBorders>
            <w:hideMark/>
            <w:tcPrChange w:id="826"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27" w:author="CATT" w:date="2021-03-08T17:01:00Z"/>
                <w:rFonts w:cs="Arial"/>
                <w:lang w:eastAsia="ko-KR"/>
              </w:rPr>
            </w:pPr>
            <w:ins w:id="828" w:author="CATT" w:date="2021-03-08T17:01:00Z">
              <w:r>
                <w:rPr>
                  <w:rFonts w:cs="Arial"/>
                  <w:lang w:eastAsia="ko-KR"/>
                </w:rPr>
                <w:t>15</w:t>
              </w:r>
            </w:ins>
          </w:p>
        </w:tc>
        <w:tc>
          <w:tcPr>
            <w:tcW w:w="246" w:type="pct"/>
            <w:tcBorders>
              <w:top w:val="single" w:sz="4" w:space="0" w:color="auto"/>
              <w:left w:val="single" w:sz="4" w:space="0" w:color="auto"/>
              <w:bottom w:val="single" w:sz="4" w:space="0" w:color="auto"/>
              <w:right w:val="single" w:sz="4" w:space="0" w:color="auto"/>
            </w:tcBorders>
            <w:tcPrChange w:id="82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3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31"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32" w:author="CATT" w:date="2021-03-08T17:01:00Z"/>
                <w:rFonts w:cs="Arial"/>
                <w:lang w:eastAsia="ko-KR"/>
              </w:rPr>
            </w:pPr>
            <w:ins w:id="833"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34"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35"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36"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37" w:author="CATT" w:date="2021-03-08T17:01:00Z"/>
                <w:rFonts w:cs="Arial"/>
              </w:rPr>
            </w:pPr>
            <w:ins w:id="838"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3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40"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41"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42" w:author="CATT" w:date="2021-03-08T17:01:00Z"/>
                <w:rFonts w:cs="Arial"/>
              </w:rPr>
            </w:pPr>
            <w:ins w:id="843"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844"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45" w:author="CATT" w:date="2021-03-08T17:01:00Z"/>
                <w:rFonts w:cs="Arial"/>
              </w:rPr>
            </w:pPr>
            <w:ins w:id="846"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47"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48"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849"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0"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51"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2"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5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4"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55"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56"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857"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58"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859"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0" w:author="CATT" w:date="2021-03-08T17:01:00Z"/>
                <w:rFonts w:cs="Arial"/>
                <w:bCs/>
                <w:sz w:val="18"/>
                <w:lang w:eastAsia="ko-KR"/>
              </w:rPr>
            </w:pPr>
          </w:p>
        </w:tc>
      </w:tr>
      <w:tr w:rsidR="00824B9F" w:rsidTr="00D208F2">
        <w:tblPrEx>
          <w:tblPrExChange w:id="861" w:author="CATT" w:date="2021-03-08T17:04:00Z">
            <w:tblPrEx>
              <w:jc w:val="left"/>
            </w:tblPrEx>
          </w:tblPrExChange>
        </w:tblPrEx>
        <w:trPr>
          <w:trHeight w:val="223"/>
          <w:ins w:id="862" w:author="CATT" w:date="2021-03-08T17:01:00Z"/>
          <w:trPrChange w:id="863"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864"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5"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866"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867"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868"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69" w:author="CATT" w:date="2021-03-08T17:01:00Z"/>
                <w:rFonts w:cs="Arial"/>
                <w:lang w:eastAsia="ko-KR"/>
              </w:rPr>
            </w:pPr>
            <w:ins w:id="870" w:author="CATT" w:date="2021-03-08T17:01:00Z">
              <w:r>
                <w:rPr>
                  <w:rFonts w:cs="Arial"/>
                  <w:lang w:eastAsia="ko-KR"/>
                </w:rPr>
                <w:t>30</w:t>
              </w:r>
            </w:ins>
          </w:p>
        </w:tc>
        <w:tc>
          <w:tcPr>
            <w:tcW w:w="246" w:type="pct"/>
            <w:tcBorders>
              <w:top w:val="single" w:sz="4" w:space="0" w:color="auto"/>
              <w:left w:val="single" w:sz="4" w:space="0" w:color="auto"/>
              <w:bottom w:val="single" w:sz="4" w:space="0" w:color="auto"/>
              <w:right w:val="single" w:sz="4" w:space="0" w:color="auto"/>
            </w:tcBorders>
            <w:tcPrChange w:id="87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72"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73"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74" w:author="CATT" w:date="2021-03-08T17:01:00Z"/>
                <w:rFonts w:cs="Arial"/>
              </w:rPr>
            </w:pPr>
            <w:ins w:id="875"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76"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77"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78"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79" w:author="CATT" w:date="2021-03-08T17:01:00Z"/>
                <w:rFonts w:cs="Arial"/>
              </w:rPr>
            </w:pPr>
            <w:ins w:id="880"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8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82"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883"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84" w:author="CATT" w:date="2021-03-08T17:01:00Z"/>
                <w:rFonts w:cs="Arial"/>
              </w:rPr>
            </w:pPr>
            <w:ins w:id="885"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886"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887" w:author="CATT" w:date="2021-03-08T17:01:00Z"/>
                <w:rFonts w:cs="Arial"/>
              </w:rPr>
            </w:pPr>
            <w:ins w:id="888"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889"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890"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891"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2"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3"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4"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6"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897"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898"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899"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0"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901"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2" w:author="CATT" w:date="2021-03-08T17:01:00Z"/>
                <w:rFonts w:cs="Arial"/>
                <w:bCs/>
                <w:sz w:val="18"/>
                <w:lang w:eastAsia="ko-KR"/>
              </w:rPr>
            </w:pPr>
          </w:p>
        </w:tc>
      </w:tr>
      <w:tr w:rsidR="00824B9F" w:rsidTr="00D208F2">
        <w:tblPrEx>
          <w:tblPrExChange w:id="903" w:author="CATT" w:date="2021-03-08T17:04:00Z">
            <w:tblPrEx>
              <w:jc w:val="left"/>
            </w:tblPrEx>
          </w:tblPrExChange>
        </w:tblPrEx>
        <w:trPr>
          <w:trHeight w:val="223"/>
          <w:ins w:id="904" w:author="CATT" w:date="2021-03-08T17:01:00Z"/>
          <w:trPrChange w:id="905" w:author="CATT" w:date="2021-03-08T17:04:00Z">
            <w:trPr>
              <w:gridAfter w:val="0"/>
              <w:trHeight w:val="223"/>
            </w:trPr>
          </w:trPrChange>
        </w:trPr>
        <w:tc>
          <w:tcPr>
            <w:tcW w:w="544" w:type="pct"/>
            <w:vMerge/>
            <w:tcBorders>
              <w:top w:val="single" w:sz="4" w:space="0" w:color="auto"/>
              <w:left w:val="single" w:sz="4" w:space="0" w:color="auto"/>
              <w:bottom w:val="single" w:sz="4" w:space="0" w:color="auto"/>
              <w:right w:val="single" w:sz="4" w:space="0" w:color="auto"/>
            </w:tcBorders>
            <w:hideMark/>
            <w:tcPrChange w:id="906" w:author="CATT" w:date="2021-03-08T17:04:00Z">
              <w:tcPr>
                <w:tcW w:w="0" w:type="auto"/>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7" w:author="CATT" w:date="2021-03-08T17:01:00Z"/>
                <w:rFonts w:cs="Arial"/>
                <w:sz w:val="18"/>
              </w:rPr>
            </w:pPr>
          </w:p>
        </w:tc>
        <w:tc>
          <w:tcPr>
            <w:tcW w:w="312" w:type="pct"/>
            <w:vMerge/>
            <w:tcBorders>
              <w:top w:val="single" w:sz="4" w:space="0" w:color="auto"/>
              <w:left w:val="single" w:sz="4" w:space="0" w:color="auto"/>
              <w:bottom w:val="single" w:sz="4" w:space="0" w:color="auto"/>
              <w:right w:val="single" w:sz="4" w:space="0" w:color="auto"/>
            </w:tcBorders>
            <w:hideMark/>
            <w:tcPrChange w:id="908"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09" w:author="CATT" w:date="2021-03-08T17:01:00Z"/>
                <w:rFonts w:cs="Arial"/>
                <w:sz w:val="18"/>
                <w:lang w:eastAsia="zh-CN"/>
              </w:rPr>
            </w:pPr>
          </w:p>
        </w:tc>
        <w:tc>
          <w:tcPr>
            <w:tcW w:w="247" w:type="pct"/>
            <w:tcBorders>
              <w:top w:val="single" w:sz="4" w:space="0" w:color="auto"/>
              <w:left w:val="single" w:sz="4" w:space="0" w:color="auto"/>
              <w:bottom w:val="single" w:sz="4" w:space="0" w:color="auto"/>
              <w:right w:val="single" w:sz="4" w:space="0" w:color="auto"/>
            </w:tcBorders>
            <w:hideMark/>
            <w:tcPrChange w:id="910" w:author="CATT" w:date="2021-03-08T17:04:00Z">
              <w:tcPr>
                <w:tcW w:w="486"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11" w:author="CATT" w:date="2021-03-08T17:01:00Z"/>
                <w:rFonts w:cs="Arial"/>
                <w:lang w:eastAsia="ko-KR"/>
              </w:rPr>
            </w:pPr>
            <w:ins w:id="912" w:author="CATT" w:date="2021-03-08T17:01:00Z">
              <w:r>
                <w:rPr>
                  <w:rFonts w:cs="Arial"/>
                  <w:lang w:eastAsia="ko-KR"/>
                </w:rPr>
                <w:t>60</w:t>
              </w:r>
            </w:ins>
          </w:p>
        </w:tc>
        <w:tc>
          <w:tcPr>
            <w:tcW w:w="246" w:type="pct"/>
            <w:tcBorders>
              <w:top w:val="single" w:sz="4" w:space="0" w:color="auto"/>
              <w:left w:val="single" w:sz="4" w:space="0" w:color="auto"/>
              <w:bottom w:val="single" w:sz="4" w:space="0" w:color="auto"/>
              <w:right w:val="single" w:sz="4" w:space="0" w:color="auto"/>
            </w:tcBorders>
            <w:tcPrChange w:id="91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14"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15"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16" w:author="CATT" w:date="2021-03-08T17:01:00Z"/>
                <w:rFonts w:cs="Arial"/>
              </w:rPr>
            </w:pPr>
            <w:ins w:id="917"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18"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19"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20"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1" w:author="CATT" w:date="2021-03-08T17:01:00Z"/>
                <w:rFonts w:cs="Arial"/>
                <w:lang w:eastAsia="zh-CN"/>
              </w:rPr>
            </w:pPr>
            <w:ins w:id="922"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23"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24" w:author="CATT" w:date="2021-03-08T17:01:00Z"/>
                <w:rFonts w:cs="Arial"/>
                <w:lang w:eastAsia="ko-KR"/>
              </w:rPr>
            </w:pPr>
          </w:p>
        </w:tc>
        <w:tc>
          <w:tcPr>
            <w:tcW w:w="246" w:type="pct"/>
            <w:tcBorders>
              <w:top w:val="single" w:sz="4" w:space="0" w:color="auto"/>
              <w:left w:val="single" w:sz="4" w:space="0" w:color="auto"/>
              <w:bottom w:val="single" w:sz="4" w:space="0" w:color="auto"/>
              <w:right w:val="single" w:sz="4" w:space="0" w:color="auto"/>
            </w:tcBorders>
            <w:hideMark/>
            <w:tcPrChange w:id="925"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6" w:author="CATT" w:date="2021-03-08T17:01:00Z"/>
                <w:rFonts w:cs="Arial"/>
              </w:rPr>
            </w:pPr>
            <w:ins w:id="927"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hideMark/>
            <w:tcPrChange w:id="928" w:author="CATT" w:date="2021-03-08T17:04:00Z">
              <w:tcPr>
                <w:tcW w:w="485" w:type="dxa"/>
                <w:gridSpan w:val="2"/>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pStyle w:val="TAC"/>
              <w:rPr>
                <w:ins w:id="929" w:author="CATT" w:date="2021-03-08T17:01:00Z"/>
                <w:rFonts w:cs="Arial"/>
              </w:rPr>
            </w:pPr>
            <w:ins w:id="930" w:author="CATT" w:date="2021-03-08T17:01:00Z">
              <w:r>
                <w:rPr>
                  <w:rFonts w:cs="Arial"/>
                  <w:lang w:eastAsia="ko-KR"/>
                </w:rPr>
                <w:t>Yes</w:t>
              </w:r>
            </w:ins>
          </w:p>
        </w:tc>
        <w:tc>
          <w:tcPr>
            <w:tcW w:w="246" w:type="pct"/>
            <w:tcBorders>
              <w:top w:val="single" w:sz="4" w:space="0" w:color="auto"/>
              <w:left w:val="single" w:sz="4" w:space="0" w:color="auto"/>
              <w:bottom w:val="single" w:sz="4" w:space="0" w:color="auto"/>
              <w:right w:val="single" w:sz="4" w:space="0" w:color="auto"/>
            </w:tcBorders>
            <w:tcPrChange w:id="931" w:author="CATT" w:date="2021-03-08T17:04:00Z">
              <w:tcPr>
                <w:tcW w:w="485" w:type="dxa"/>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pStyle w:val="TAC"/>
              <w:rPr>
                <w:ins w:id="932" w:author="CATT" w:date="2021-03-08T17:01:00Z"/>
                <w:rFonts w:cs="Arial"/>
              </w:rPr>
            </w:pPr>
          </w:p>
        </w:tc>
        <w:tc>
          <w:tcPr>
            <w:tcW w:w="246" w:type="pct"/>
            <w:tcBorders>
              <w:top w:val="single" w:sz="4" w:space="0" w:color="auto"/>
              <w:left w:val="single" w:sz="4" w:space="0" w:color="auto"/>
              <w:bottom w:val="single" w:sz="4" w:space="0" w:color="auto"/>
              <w:right w:val="single" w:sz="4" w:space="0" w:color="auto"/>
            </w:tcBorders>
            <w:tcPrChange w:id="933" w:author="CATT" w:date="2021-03-08T17:04:00Z">
              <w:tcPr>
                <w:tcW w:w="0" w:type="auto"/>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4"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5"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6"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7" w:author="CATT" w:date="2021-03-08T17:04:00Z">
              <w:tcPr>
                <w:tcW w:w="0" w:type="auto"/>
                <w:gridSpan w:val="2"/>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38" w:author="CATT" w:date="2021-03-08T17:01:00Z"/>
                <w:rFonts w:cs="Arial"/>
                <w:bCs/>
                <w:sz w:val="18"/>
                <w:lang w:eastAsia="ko-KR"/>
              </w:rPr>
            </w:pPr>
          </w:p>
        </w:tc>
        <w:tc>
          <w:tcPr>
            <w:tcW w:w="246" w:type="pct"/>
            <w:tcBorders>
              <w:top w:val="single" w:sz="4" w:space="0" w:color="auto"/>
              <w:left w:val="single" w:sz="4" w:space="0" w:color="auto"/>
              <w:bottom w:val="single" w:sz="4" w:space="0" w:color="auto"/>
              <w:right w:val="single" w:sz="4" w:space="0" w:color="auto"/>
            </w:tcBorders>
            <w:tcPrChange w:id="939" w:author="CATT" w:date="2021-03-08T17:04:00Z">
              <w:tcPr>
                <w:tcW w:w="0" w:type="auto"/>
                <w:gridSpan w:val="3"/>
                <w:tcBorders>
                  <w:top w:val="single" w:sz="4" w:space="0" w:color="auto"/>
                  <w:left w:val="single" w:sz="4" w:space="0" w:color="auto"/>
                  <w:bottom w:val="single" w:sz="4" w:space="0" w:color="auto"/>
                  <w:right w:val="single" w:sz="4" w:space="0" w:color="auto"/>
                </w:tcBorders>
              </w:tcPr>
            </w:tcPrChange>
          </w:tcPr>
          <w:p w:rsidR="00824B9F" w:rsidRDefault="00824B9F" w:rsidP="006400FF">
            <w:pPr>
              <w:spacing w:after="0"/>
              <w:jc w:val="center"/>
              <w:rPr>
                <w:ins w:id="940" w:author="CATT" w:date="2021-03-08T17:01:00Z"/>
                <w:rFonts w:cs="Arial"/>
                <w:bCs/>
                <w:sz w:val="18"/>
                <w:lang w:eastAsia="ko-KR"/>
              </w:rPr>
            </w:pPr>
          </w:p>
        </w:tc>
        <w:tc>
          <w:tcPr>
            <w:tcW w:w="441" w:type="pct"/>
            <w:vMerge/>
            <w:tcBorders>
              <w:top w:val="single" w:sz="4" w:space="0" w:color="auto"/>
              <w:left w:val="single" w:sz="4" w:space="0" w:color="auto"/>
              <w:bottom w:val="single" w:sz="4" w:space="0" w:color="auto"/>
              <w:right w:val="single" w:sz="4" w:space="0" w:color="auto"/>
            </w:tcBorders>
            <w:hideMark/>
            <w:tcPrChange w:id="941"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42" w:author="CATT" w:date="2021-03-08T17:01:00Z"/>
                <w:rFonts w:cs="Arial"/>
                <w:bCs/>
                <w:sz w:val="18"/>
                <w:lang w:eastAsia="ko-KR"/>
              </w:rPr>
            </w:pPr>
          </w:p>
        </w:tc>
        <w:tc>
          <w:tcPr>
            <w:tcW w:w="504" w:type="pct"/>
            <w:vMerge/>
            <w:tcBorders>
              <w:top w:val="single" w:sz="4" w:space="0" w:color="auto"/>
              <w:left w:val="single" w:sz="4" w:space="0" w:color="auto"/>
              <w:bottom w:val="single" w:sz="4" w:space="0" w:color="auto"/>
              <w:right w:val="single" w:sz="4" w:space="0" w:color="auto"/>
            </w:tcBorders>
            <w:hideMark/>
            <w:tcPrChange w:id="943" w:author="CATT" w:date="2021-03-08T17:04:00Z">
              <w:tcPr>
                <w:tcW w:w="0" w:type="auto"/>
                <w:gridSpan w:val="2"/>
                <w:vMerge/>
                <w:tcBorders>
                  <w:top w:val="single" w:sz="4" w:space="0" w:color="auto"/>
                  <w:left w:val="single" w:sz="4" w:space="0" w:color="auto"/>
                  <w:bottom w:val="single" w:sz="4" w:space="0" w:color="auto"/>
                  <w:right w:val="single" w:sz="4" w:space="0" w:color="auto"/>
                </w:tcBorders>
                <w:hideMark/>
              </w:tcPr>
            </w:tcPrChange>
          </w:tcPr>
          <w:p w:rsidR="00824B9F" w:rsidRDefault="00824B9F" w:rsidP="006400FF">
            <w:pPr>
              <w:spacing w:after="0"/>
              <w:jc w:val="center"/>
              <w:rPr>
                <w:ins w:id="944" w:author="CATT" w:date="2021-03-08T17:01:00Z"/>
                <w:rFonts w:cs="Arial"/>
                <w:bCs/>
                <w:sz w:val="18"/>
                <w:lang w:eastAsia="ko-KR"/>
              </w:rPr>
            </w:pPr>
          </w:p>
        </w:tc>
      </w:tr>
    </w:tbl>
    <w:p w:rsidR="006C0A00" w:rsidRDefault="00824B9F">
      <w:pPr>
        <w:tabs>
          <w:tab w:val="left" w:pos="8542"/>
        </w:tabs>
        <w:rPr>
          <w:b/>
          <w:color w:val="FF0000"/>
          <w:lang w:eastAsia="zh-CN"/>
        </w:rPr>
        <w:pPrChange w:id="945" w:author="CATT" w:date="2021-03-08T17:00:00Z">
          <w:pPr/>
        </w:pPrChange>
      </w:pPr>
      <w:r>
        <w:rPr>
          <w:b/>
          <w:color w:val="FF0000"/>
          <w:lang w:eastAsia="zh-CN"/>
        </w:rPr>
        <w:tab/>
      </w: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2&gt;</w:t>
      </w:r>
    </w:p>
    <w:p w:rsidR="00E25C66" w:rsidRPr="00E25C66" w:rsidRDefault="00E25C66" w:rsidP="00E25C66">
      <w:pPr>
        <w:rPr>
          <w:lang w:eastAsia="zh-CN"/>
        </w:rPr>
      </w:pPr>
    </w:p>
    <w:p w:rsidR="008667AA" w:rsidRPr="00306C7E" w:rsidRDefault="008F4A5A" w:rsidP="00306C7E">
      <w:pPr>
        <w:rPr>
          <w:rFonts w:ascii="Arial" w:hAnsi="Arial" w:cs="Arial"/>
          <w:i/>
          <w:color w:val="FF0000"/>
          <w:sz w:val="32"/>
          <w:szCs w:val="32"/>
          <w:rPrChange w:id="946" w:author="CATT" w:date="2020-08-26T00:59:00Z">
            <w:rPr>
              <w:lang w:eastAsia="zh-CN"/>
            </w:rPr>
          </w:rPrChange>
        </w:rPr>
      </w:pPr>
      <w:r w:rsidRPr="00306C7E">
        <w:rPr>
          <w:rFonts w:ascii="Arial" w:hAnsi="Arial" w:cs="Arial" w:hint="eastAsia"/>
          <w:i/>
          <w:color w:val="FF0000"/>
          <w:sz w:val="32"/>
          <w:szCs w:val="32"/>
        </w:rPr>
        <w:t>&lt;Start of Change 3&gt;</w:t>
      </w:r>
    </w:p>
    <w:p w:rsidR="00F20C40" w:rsidRDefault="00F20C40" w:rsidP="00F20C40">
      <w:pPr>
        <w:pStyle w:val="4"/>
        <w:rPr>
          <w:lang w:eastAsia="en-GB"/>
        </w:rPr>
      </w:pPr>
      <w:bookmarkStart w:id="947" w:name="_Toc45888147"/>
      <w:bookmarkStart w:id="948" w:name="_Toc45888746"/>
      <w:r>
        <w:t>6.2E.1.2</w:t>
      </w:r>
      <w:r>
        <w:tab/>
        <w:t>UE maximum output power for V2X con-current operation</w:t>
      </w:r>
      <w:bookmarkEnd w:id="947"/>
      <w:bookmarkEnd w:id="948"/>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lastRenderedPageBreak/>
        <w:t>Table 6.2E.1.2</w:t>
      </w:r>
      <w:r>
        <w:rPr>
          <w:lang w:eastAsia="zh-CN"/>
        </w:rPr>
        <w:t>-1</w:t>
      </w:r>
      <w:r>
        <w:t xml:space="preserve">: NR V2X UE Power Class for inter-band </w:t>
      </w:r>
      <w:r w:rsidR="00E500F7">
        <w:rPr>
          <w:rFonts w:hint="eastAsia"/>
          <w:lang w:eastAsia="zh-CN"/>
        </w:rPr>
        <w:t xml:space="preserve">con-current </w:t>
      </w:r>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274CF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w:t>
            </w:r>
          </w:p>
          <w:p w:rsidR="00F20C40" w:rsidRDefault="00F20C40" w:rsidP="00274CF0">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r>
      <w:tr w:rsidR="00F20C40" w:rsidTr="00274CF0">
        <w:tc>
          <w:tcPr>
            <w:tcW w:w="159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rPr>
            </w:pPr>
            <w:r>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zh-CN"/>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r>
      <w:tr w:rsidR="002C4028" w:rsidTr="00274CF0">
        <w:tc>
          <w:tcPr>
            <w:tcW w:w="1596" w:type="dxa"/>
            <w:tcBorders>
              <w:top w:val="single" w:sz="4" w:space="0" w:color="auto"/>
              <w:left w:val="single" w:sz="4" w:space="0" w:color="auto"/>
              <w:bottom w:val="single" w:sz="4" w:space="0" w:color="auto"/>
              <w:right w:val="single" w:sz="4" w:space="0" w:color="auto"/>
            </w:tcBorders>
          </w:tcPr>
          <w:p w:rsidR="002C4028" w:rsidRDefault="00092ECB" w:rsidP="00274CF0">
            <w:pPr>
              <w:pStyle w:val="TAC"/>
              <w:rPr>
                <w:lang w:val="en-US" w:eastAsia="zh-CN"/>
              </w:rPr>
            </w:pPr>
            <w:r>
              <w:rPr>
                <w:rFonts w:hint="eastAsia"/>
                <w:lang w:val="en-US" w:eastAsia="zh-CN"/>
              </w:rPr>
              <w:t>V2X_n40</w:t>
            </w:r>
            <w:r w:rsidR="002C4028">
              <w:rPr>
                <w:rFonts w:hint="eastAsia"/>
                <w:lang w:val="en-US" w:eastAsia="zh-CN"/>
              </w:rPr>
              <w:t>A-n47A</w:t>
            </w: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r>
      <w:tr w:rsidR="00B338E1" w:rsidTr="00274CF0">
        <w:tc>
          <w:tcPr>
            <w:tcW w:w="159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V2X_n41A-n47A</w:t>
            </w: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r>
      <w:tr w:rsidR="00B17657" w:rsidTr="00274CF0">
        <w:tc>
          <w:tcPr>
            <w:tcW w:w="159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r>
      <w:tr w:rsidR="001738BB" w:rsidTr="00274CF0">
        <w:trPr>
          <w:ins w:id="949" w:author="CATT" w:date="2021-03-08T17:05:00Z"/>
        </w:trPr>
        <w:tc>
          <w:tcPr>
            <w:tcW w:w="159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0" w:author="CATT" w:date="2021-03-08T17:05:00Z"/>
                <w:lang w:val="en-US"/>
              </w:rPr>
            </w:pPr>
            <w:ins w:id="951" w:author="CATT" w:date="2021-03-08T17:05:00Z">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2" w:author="CATT" w:date="2021-03-08T17:05:00Z"/>
                <w:lang w:eastAsia="en-GB"/>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3"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4"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5"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6" w:author="CATT" w:date="2021-03-08T17:05:00Z"/>
                <w:lang w:val="en-US" w:eastAsia="zh-CN"/>
              </w:rPr>
            </w:pPr>
            <w:ins w:id="957" w:author="CATT" w:date="2021-03-08T17:0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58" w:author="CATT" w:date="2021-03-08T17:05:00Z"/>
              </w:rPr>
            </w:pPr>
            <w:ins w:id="959" w:author="CATT" w:date="2021-03-08T17: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60"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961" w:author="CATT" w:date="2021-03-08T17:05:00Z"/>
              </w:rPr>
            </w:pPr>
          </w:p>
        </w:tc>
      </w:tr>
      <w:tr w:rsidR="00F20C40" w:rsidTr="00274CF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274CF0">
            <w:pPr>
              <w:pStyle w:val="TAN"/>
            </w:pPr>
            <w:r>
              <w:t>NOTE 1:</w:t>
            </w:r>
            <w:r w:rsidRPr="001C0CC4">
              <w:rPr>
                <w:rFonts w:eastAsia="宋体"/>
              </w:rPr>
              <w:tab/>
            </w:r>
            <w:r>
              <w:t xml:space="preserve">The con-current band combinations </w:t>
            </w:r>
            <w:r w:rsidR="00E500F7">
              <w:rPr>
                <w:rFonts w:hint="eastAsia"/>
                <w:lang w:eastAsia="zh-CN"/>
              </w:rPr>
              <w:t>are</w:t>
            </w:r>
            <w:r>
              <w:t xml:space="preserve"> used for NR V2X Service.</w:t>
            </w:r>
          </w:p>
          <w:p w:rsidR="00F20C40" w:rsidRDefault="00F20C40" w:rsidP="00274CF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w:t>
            </w:r>
          </w:p>
          <w:p w:rsidR="00F20C40" w:rsidRDefault="00F20C40" w:rsidP="00274CF0">
            <w:pPr>
              <w:pStyle w:val="TAN"/>
            </w:pPr>
            <w:r>
              <w:t>NOTE 3:</w:t>
            </w:r>
            <w:r w:rsidRPr="001C0CC4">
              <w:rPr>
                <w:rFonts w:eastAsia="宋体"/>
              </w:rPr>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F20C40" w:rsidRDefault="00F20C40" w:rsidP="00274CF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8F4A5A" w:rsidRPr="001B3C9F" w:rsidRDefault="008F4A5A" w:rsidP="00306C7E">
      <w:pPr>
        <w:rPr>
          <w:rFonts w:ascii="Arial" w:hAnsi="Arial" w:cs="Arial"/>
          <w:i/>
          <w:color w:val="FF0000"/>
          <w:sz w:val="32"/>
          <w:szCs w:val="32"/>
        </w:rPr>
      </w:pPr>
      <w:r w:rsidRPr="001B3C9F">
        <w:rPr>
          <w:rFonts w:ascii="Arial" w:hAnsi="Arial" w:cs="Arial" w:hint="eastAsia"/>
          <w:i/>
          <w:color w:val="FF0000"/>
          <w:sz w:val="32"/>
          <w:szCs w:val="32"/>
        </w:rPr>
        <w:t>&lt;End of Change 3&gt;</w:t>
      </w:r>
    </w:p>
    <w:p w:rsidR="0055452F" w:rsidRPr="001B3C9F" w:rsidRDefault="0055452F" w:rsidP="008667AA">
      <w:pPr>
        <w:rPr>
          <w:rFonts w:ascii="Arial" w:hAnsi="Arial" w:cs="Arial"/>
          <w:i/>
          <w:color w:val="FF0000"/>
          <w:sz w:val="32"/>
          <w:szCs w:val="32"/>
          <w:rPrChange w:id="962" w:author="CATT" w:date="2020-12-22T15:46:00Z">
            <w:rPr>
              <w:rFonts w:eastAsia="宋体"/>
              <w:lang w:eastAsia="zh-CN"/>
            </w:rPr>
          </w:rPrChange>
        </w:rPr>
      </w:pPr>
    </w:p>
    <w:p w:rsidR="00955E88" w:rsidRPr="001B3C9F" w:rsidRDefault="00955E88" w:rsidP="008667AA">
      <w:pPr>
        <w:rPr>
          <w:rFonts w:ascii="Arial" w:hAnsi="Arial" w:cs="Arial"/>
          <w:i/>
          <w:color w:val="FF0000"/>
          <w:sz w:val="32"/>
          <w:szCs w:val="32"/>
          <w:rPrChange w:id="963" w:author="CATT" w:date="2020-12-22T15:46:00Z">
            <w:rPr>
              <w:rFonts w:ascii="Arial" w:eastAsia="宋体" w:hAnsi="Arial" w:cs="Arial"/>
              <w:i/>
              <w:color w:val="FF0000"/>
              <w:sz w:val="32"/>
              <w:szCs w:val="32"/>
              <w:lang w:eastAsia="zh-CN"/>
            </w:rPr>
          </w:rPrChange>
        </w:rPr>
      </w:pPr>
      <w:r w:rsidRPr="00306C7E">
        <w:rPr>
          <w:rFonts w:ascii="Arial" w:hAnsi="Arial" w:cs="Arial" w:hint="eastAsia"/>
          <w:i/>
          <w:color w:val="FF0000"/>
          <w:sz w:val="32"/>
          <w:szCs w:val="32"/>
        </w:rPr>
        <w:t xml:space="preserve">&lt;Start of Change </w:t>
      </w:r>
      <w:r w:rsidR="00F960CE">
        <w:rPr>
          <w:rFonts w:ascii="Arial" w:hAnsi="Arial" w:cs="Arial" w:hint="eastAsia"/>
          <w:i/>
          <w:color w:val="FF0000"/>
          <w:sz w:val="32"/>
          <w:szCs w:val="32"/>
        </w:rPr>
        <w:t>4</w:t>
      </w:r>
      <w:r w:rsidRPr="00306C7E">
        <w:rPr>
          <w:rFonts w:ascii="Arial" w:hAnsi="Arial" w:cs="Arial" w:hint="eastAsia"/>
          <w:i/>
          <w:color w:val="FF0000"/>
          <w:sz w:val="32"/>
          <w:szCs w:val="32"/>
        </w:rPr>
        <w:t>&gt;</w:t>
      </w:r>
    </w:p>
    <w:p w:rsidR="00955E88" w:rsidRDefault="00955E88" w:rsidP="00955E88">
      <w:pPr>
        <w:pStyle w:val="4"/>
        <w:rPr>
          <w:lang w:eastAsia="en-GB"/>
        </w:rPr>
      </w:pPr>
      <w:bookmarkStart w:id="964" w:name="_Toc45888374"/>
      <w:bookmarkStart w:id="965" w:name="_Toc45888973"/>
      <w:r>
        <w:t>6.5E.3.3</w:t>
      </w:r>
      <w:r>
        <w:tab/>
      </w:r>
      <w:proofErr w:type="gramStart"/>
      <w:r>
        <w:t>Spurious</w:t>
      </w:r>
      <w:proofErr w:type="gramEnd"/>
      <w:r>
        <w:t xml:space="preserve"> emissions for UE co-existence for </w:t>
      </w:r>
      <w:r w:rsidRPr="004A468C">
        <w:t>V2X con-current operation</w:t>
      </w:r>
      <w:bookmarkEnd w:id="964"/>
      <w:bookmarkEnd w:id="965"/>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lastRenderedPageBreak/>
        <w:t>Table 6.5E.3.</w:t>
      </w:r>
      <w:r w:rsidR="00682848">
        <w:rPr>
          <w:rFonts w:hint="eastAsia"/>
          <w:lang w:eastAsia="zh-CN"/>
        </w:rP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966">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V2X con-current operating band co</w:t>
            </w:r>
            <w:ins w:id="967" w:author="CATT" w:date="2021-03-29T13:31:00Z">
              <w:r w:rsidR="0055432F">
                <w:rPr>
                  <w:rFonts w:hint="eastAsia"/>
                  <w:lang w:eastAsia="zh-CN"/>
                </w:rPr>
                <w:t>n</w:t>
              </w:r>
            </w:ins>
            <w:r>
              <w:t>figuration</w:t>
            </w:r>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68"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69"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970"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lang w:eastAsia="ko-KR"/>
              </w:rPr>
            </w:pPr>
            <w:r>
              <w:rPr>
                <w:lang w:eastAsia="ko-KR"/>
              </w:rPr>
              <w:t>V2X_n</w:t>
            </w:r>
            <w:r>
              <w:rPr>
                <w:rFonts w:eastAsia="宋体" w:hint="eastAsia"/>
                <w:lang w:eastAsia="zh-CN"/>
              </w:rPr>
              <w:t>39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971"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pPr>
              <w:pStyle w:val="TAL"/>
              <w:keepNext w:val="0"/>
              <w:jc w:val="center"/>
              <w:rPr>
                <w:lang w:val="sv-FI" w:eastAsia="zh-CN"/>
              </w:rPr>
              <w:pPrChange w:id="972" w:author="CATT" w:date="2020-10-23T13:25:00Z">
                <w:pPr>
                  <w:pStyle w:val="TAL"/>
                  <w:keepNext w:val="0"/>
                </w:pPr>
              </w:pPrChange>
            </w:pPr>
            <w:r w:rsidRPr="001A5E6F">
              <w:rPr>
                <w:lang w:val="sv-FI"/>
              </w:rPr>
              <w:t xml:space="preserve">E-UTRA Band 1, 8, 22, 26, </w:t>
            </w:r>
            <w:r>
              <w:rPr>
                <w:lang w:val="sv-FI"/>
              </w:rPr>
              <w:t xml:space="preserve">28, </w:t>
            </w:r>
            <w:r w:rsidRPr="001A5E6F">
              <w:rPr>
                <w:lang w:val="sv-FI"/>
              </w:rPr>
              <w:t>34, 40, 41, 42, 44, 45,</w:t>
            </w:r>
          </w:p>
          <w:p w:rsidR="00EF5EE6" w:rsidRDefault="00EF5EE6">
            <w:pPr>
              <w:pStyle w:val="TAC"/>
            </w:pPr>
            <w:r w:rsidRPr="001A5E6F">
              <w:rPr>
                <w:lang w:val="sv-FI"/>
              </w:rPr>
              <w:t>NR Band n79</w:t>
            </w:r>
          </w:p>
        </w:tc>
        <w:tc>
          <w:tcPr>
            <w:tcW w:w="817" w:type="dxa"/>
            <w:tcBorders>
              <w:top w:val="single" w:sz="6" w:space="0" w:color="auto"/>
              <w:left w:val="single" w:sz="6" w:space="0" w:color="auto"/>
              <w:bottom w:val="single" w:sz="6" w:space="0" w:color="auto"/>
              <w:right w:val="single" w:sz="6" w:space="0" w:color="auto"/>
            </w:tcBorders>
            <w:vAlign w:val="center"/>
            <w:tcPrChange w:id="973"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974"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975"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76"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77"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78"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79"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80"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981"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982"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pPr>
              <w:pStyle w:val="TAC"/>
            </w:pPr>
            <w:r w:rsidRPr="001C0CC4">
              <w:t>NR Band n77, n78</w:t>
            </w:r>
          </w:p>
        </w:tc>
        <w:tc>
          <w:tcPr>
            <w:tcW w:w="817" w:type="dxa"/>
            <w:tcBorders>
              <w:top w:val="single" w:sz="6" w:space="0" w:color="auto"/>
              <w:left w:val="single" w:sz="6" w:space="0" w:color="auto"/>
              <w:bottom w:val="single" w:sz="6" w:space="0" w:color="auto"/>
              <w:right w:val="single" w:sz="6" w:space="0" w:color="auto"/>
            </w:tcBorders>
            <w:vAlign w:val="center"/>
            <w:tcPrChange w:id="983"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984"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985"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86"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87"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88"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0A2228" w:rsidTr="00E713A5">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0A2228" w:rsidRDefault="000A2228">
            <w:pPr>
              <w:pStyle w:val="TAC"/>
              <w:rPr>
                <w:lang w:eastAsia="ko-KR"/>
              </w:rPr>
            </w:pPr>
            <w:r>
              <w:rPr>
                <w:lang w:eastAsia="ko-KR"/>
              </w:rPr>
              <w:t>V2X_n</w:t>
            </w:r>
            <w:r>
              <w:rPr>
                <w:rFonts w:eastAsia="宋体" w:hint="eastAsia"/>
                <w:lang w:eastAsia="zh-CN"/>
              </w:rPr>
              <w:t>40</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0A2228" w:rsidRPr="001A5E6F" w:rsidRDefault="00642750" w:rsidP="000A2228">
            <w:pPr>
              <w:pStyle w:val="TAL"/>
              <w:keepNext w:val="0"/>
              <w:rPr>
                <w:lang w:val="sv-FI" w:eastAsia="zh-CN"/>
              </w:rPr>
            </w:pPr>
            <w:r>
              <w:rPr>
                <w:lang w:val="sv-FI"/>
              </w:rPr>
              <w:t>E-UTRA Band 1, 3, 5, 7, 8, 22, 26,</w:t>
            </w:r>
            <w:r>
              <w:rPr>
                <w:rFonts w:hint="eastAsia"/>
                <w:lang w:val="sv-FI" w:eastAsia="zh-CN"/>
              </w:rPr>
              <w:t xml:space="preserve"> </w:t>
            </w:r>
            <w:r w:rsidR="000A2228" w:rsidRPr="001A5E6F">
              <w:rPr>
                <w:lang w:val="sv-FI"/>
              </w:rPr>
              <w:t xml:space="preserve">28, 34, </w:t>
            </w:r>
            <w:r>
              <w:rPr>
                <w:lang w:val="sv-FI"/>
              </w:rPr>
              <w:t>39, 42,</w:t>
            </w:r>
            <w:r w:rsidR="000A2228" w:rsidRPr="001A5E6F">
              <w:rPr>
                <w:lang w:val="sv-FI"/>
              </w:rPr>
              <w:t xml:space="preserve"> 44, 45</w:t>
            </w:r>
            <w:r>
              <w:rPr>
                <w:rFonts w:hint="eastAsia"/>
                <w:lang w:val="sv-FI" w:eastAsia="zh-CN"/>
              </w:rPr>
              <w:t>,</w:t>
            </w:r>
            <w:r>
              <w:rPr>
                <w:lang w:val="sv-FI"/>
              </w:rPr>
              <w:t xml:space="preserve"> 68, 72</w:t>
            </w:r>
          </w:p>
          <w:p w:rsidR="000A2228" w:rsidRDefault="000A2228">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pPr>
          </w:p>
        </w:tc>
      </w:tr>
      <w:tr w:rsidR="000A2228" w:rsidTr="00E713A5">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0A2228" w:rsidRDefault="000A222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0A2228" w:rsidRDefault="000A2228">
            <w:pPr>
              <w:pStyle w:val="TAC"/>
            </w:pPr>
            <w:r w:rsidRPr="001C0CC4">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B37C98" w:rsidTr="006245C7">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B37C98" w:rsidRDefault="00B37C98" w:rsidP="006245C7">
            <w:pPr>
              <w:pStyle w:val="TAC"/>
              <w:rPr>
                <w:lang w:eastAsia="ko-KR"/>
              </w:rPr>
            </w:pPr>
            <w:r>
              <w:rPr>
                <w:lang w:eastAsia="ko-KR"/>
              </w:rPr>
              <w:t>V2X_n</w:t>
            </w:r>
            <w:r>
              <w:rPr>
                <w:rFonts w:eastAsia="宋体" w:hint="eastAsia"/>
                <w:lang w:eastAsia="zh-CN"/>
              </w:rPr>
              <w:t>41</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6245C7" w:rsidRPr="001A5E6F" w:rsidRDefault="006245C7" w:rsidP="006245C7">
            <w:pPr>
              <w:pStyle w:val="TAL"/>
              <w:rPr>
                <w:lang w:val="sv-FI"/>
              </w:rPr>
            </w:pPr>
            <w:r>
              <w:rPr>
                <w:lang w:val="sv-FI"/>
              </w:rPr>
              <w:t>E-UTRA Band 1, 3,</w:t>
            </w:r>
            <w:r w:rsidRPr="001A5E6F">
              <w:rPr>
                <w:lang w:val="sv-FI"/>
              </w:rPr>
              <w:t xml:space="preserve"> 5, 8,</w:t>
            </w:r>
            <w:r>
              <w:rPr>
                <w:lang w:val="sv-FI"/>
              </w:rPr>
              <w:t xml:space="preserve"> 26, 28,</w:t>
            </w:r>
            <w:r>
              <w:rPr>
                <w:rFonts w:hint="eastAsia"/>
                <w:lang w:val="sv-FI" w:eastAsia="zh-CN"/>
              </w:rPr>
              <w:t xml:space="preserve"> </w:t>
            </w:r>
            <w:r>
              <w:rPr>
                <w:lang w:val="sv-FI"/>
              </w:rPr>
              <w:t>34, 39, 42, 44, 45</w:t>
            </w:r>
            <w:r w:rsidRPr="001A5E6F">
              <w:rPr>
                <w:lang w:val="sv-FI"/>
              </w:rPr>
              <w:t xml:space="preserve">, </w:t>
            </w:r>
            <w:r>
              <w:rPr>
                <w:lang w:val="sv-FI"/>
              </w:rPr>
              <w:t xml:space="preserve">65, </w:t>
            </w:r>
            <w:r w:rsidRPr="001A5E6F">
              <w:rPr>
                <w:lang w:val="sv-FI"/>
              </w:rPr>
              <w:t xml:space="preserve">73 </w:t>
            </w:r>
          </w:p>
          <w:p w:rsidR="00B37C98" w:rsidRDefault="006245C7" w:rsidP="006245C7">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pPr>
          </w:p>
        </w:tc>
      </w:tr>
      <w:tr w:rsidR="00B37C9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37C98" w:rsidRDefault="00B37C9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B37C98" w:rsidRDefault="006245C7" w:rsidP="006245C7">
            <w:pPr>
              <w:pStyle w:val="TAC"/>
              <w:rPr>
                <w:lang w:eastAsia="zh-CN"/>
              </w:rPr>
            </w:pPr>
            <w:r>
              <w:rPr>
                <w:rFonts w:hint="eastAsia"/>
                <w:lang w:eastAsia="zh-CN"/>
              </w:rPr>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lang w:eastAsia="zh-CN"/>
              </w:rPr>
            </w:pPr>
            <w:r>
              <w:rPr>
                <w:rFonts w:hint="eastAsia"/>
                <w:lang w:eastAsia="zh-CN"/>
              </w:rPr>
              <w:t>1</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270FB8" w:rsidRDefault="00270FB8" w:rsidP="006245C7">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270FB8" w:rsidRDefault="00270FB8" w:rsidP="006245C7">
            <w:pPr>
              <w:pStyle w:val="TAC"/>
              <w:rPr>
                <w:lang w:eastAsia="ko-KR"/>
              </w:rPr>
            </w:pPr>
            <w:r>
              <w:rPr>
                <w:lang w:eastAsia="ko-KR"/>
              </w:rPr>
              <w:t>3, 4</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70FB8" w:rsidRDefault="00270FB8" w:rsidP="006245C7">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70FB8" w:rsidRDefault="00270FB8" w:rsidP="006245C7">
            <w:pPr>
              <w:pStyle w:val="TAC"/>
              <w:rPr>
                <w:lang w:eastAsia="ko-KR"/>
              </w:rPr>
            </w:pPr>
            <w:r>
              <w:rPr>
                <w:lang w:eastAsia="ko-KR"/>
              </w:rPr>
              <w:t>3</w:t>
            </w:r>
          </w:p>
        </w:tc>
      </w:tr>
      <w:tr w:rsidR="00682848" w:rsidTr="006400FF">
        <w:trPr>
          <w:trHeight w:val="239"/>
          <w:jc w:val="center"/>
        </w:trPr>
        <w:tc>
          <w:tcPr>
            <w:tcW w:w="1357" w:type="dxa"/>
            <w:vMerge w:val="restart"/>
            <w:tcBorders>
              <w:top w:val="single" w:sz="6" w:space="0" w:color="auto"/>
              <w:left w:val="single" w:sz="4" w:space="0" w:color="auto"/>
              <w:right w:val="single" w:sz="6" w:space="0" w:color="auto"/>
            </w:tcBorders>
            <w:hideMark/>
          </w:tcPr>
          <w:p w:rsidR="00682848" w:rsidRDefault="00682848"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rFonts w:hint="eastAsia"/>
                <w:lang w:eastAsia="zh-CN"/>
              </w:rPr>
              <w:t>1</w:t>
            </w:r>
          </w:p>
        </w:tc>
      </w:tr>
      <w:tr w:rsidR="00682848" w:rsidTr="006400FF">
        <w:trPr>
          <w:trHeight w:val="239"/>
          <w:jc w:val="center"/>
        </w:trPr>
        <w:tc>
          <w:tcPr>
            <w:tcW w:w="1357" w:type="dxa"/>
            <w:vMerge/>
            <w:tcBorders>
              <w:left w:val="single" w:sz="4"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rsidR="00682848" w:rsidRPr="001D386E" w:rsidRDefault="00682848" w:rsidP="006400FF">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lang w:eastAsia="ko-KR"/>
              </w:rPr>
              <w:t>2</w:t>
            </w: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Pr="00AD605C" w:rsidRDefault="00682848" w:rsidP="006400FF">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zh-CN"/>
              </w:rPr>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Default="00682848" w:rsidP="006400FF">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ko-KR"/>
              </w:rPr>
            </w:pPr>
            <w:r>
              <w:rPr>
                <w:lang w:eastAsia="ko-KR"/>
              </w:rPr>
              <w:t>3, 4</w:t>
            </w:r>
          </w:p>
        </w:tc>
      </w:tr>
      <w:tr w:rsidR="00682848" w:rsidTr="006400FF">
        <w:trPr>
          <w:trHeight w:val="239"/>
          <w:jc w:val="center"/>
        </w:trPr>
        <w:tc>
          <w:tcPr>
            <w:tcW w:w="1357" w:type="dxa"/>
            <w:vMerge/>
            <w:tcBorders>
              <w:left w:val="single" w:sz="4" w:space="0" w:color="auto"/>
              <w:bottom w:val="single" w:sz="6"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ko-KR"/>
              </w:rPr>
            </w:pPr>
            <w:r>
              <w:rPr>
                <w:lang w:eastAsia="ko-KR"/>
              </w:rPr>
              <w:t>3</w:t>
            </w:r>
          </w:p>
        </w:tc>
      </w:tr>
      <w:tr w:rsidR="00E713A5" w:rsidTr="006400FF">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9" w:author="CATT" w:date="2021-03-08T17:07: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990" w:author="CATT" w:date="2021-03-08T17:06:00Z"/>
          <w:trPrChange w:id="991" w:author="CATT" w:date="2021-03-08T17:07:00Z">
            <w:trPr>
              <w:trHeight w:val="239"/>
              <w:jc w:val="center"/>
            </w:trPr>
          </w:trPrChange>
        </w:trPr>
        <w:tc>
          <w:tcPr>
            <w:tcW w:w="1357" w:type="dxa"/>
            <w:vMerge w:val="restart"/>
            <w:tcBorders>
              <w:left w:val="single" w:sz="4" w:space="0" w:color="auto"/>
              <w:right w:val="single" w:sz="6" w:space="0" w:color="auto"/>
            </w:tcBorders>
            <w:tcPrChange w:id="992" w:author="CATT" w:date="2021-03-08T17:07:00Z">
              <w:tcPr>
                <w:tcW w:w="1357" w:type="dxa"/>
                <w:vMerge w:val="restart"/>
                <w:tcBorders>
                  <w:left w:val="single" w:sz="4" w:space="0" w:color="auto"/>
                  <w:right w:val="single" w:sz="6" w:space="0" w:color="auto"/>
                </w:tcBorders>
                <w:vAlign w:val="center"/>
              </w:tcPr>
            </w:tcPrChange>
          </w:tcPr>
          <w:p w:rsidR="00E713A5" w:rsidRDefault="00E713A5" w:rsidP="002B5580">
            <w:pPr>
              <w:pStyle w:val="TAC"/>
              <w:rPr>
                <w:ins w:id="993" w:author="CATT" w:date="2021-03-08T17:06:00Z"/>
                <w:lang w:eastAsia="ko-KR"/>
              </w:rPr>
            </w:pPr>
            <w:ins w:id="994" w:author="CATT" w:date="2021-03-08T17:07:00Z">
              <w:r>
                <w:rPr>
                  <w:lang w:eastAsia="ko-KR"/>
                </w:rPr>
                <w:t>V2X_n7</w:t>
              </w:r>
              <w:r>
                <w:rPr>
                  <w:rFonts w:hint="eastAsia"/>
                  <w:lang w:eastAsia="zh-CN"/>
                </w:rPr>
                <w:t>9</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995" w:author="CATT" w:date="2021-03-08T17:07:00Z">
              <w:tcPr>
                <w:tcW w:w="3012" w:type="dxa"/>
                <w:tcBorders>
                  <w:top w:val="single" w:sz="6" w:space="0" w:color="auto"/>
                  <w:left w:val="single" w:sz="6" w:space="0" w:color="auto"/>
                  <w:bottom w:val="single" w:sz="6" w:space="0" w:color="auto"/>
                  <w:right w:val="single" w:sz="6" w:space="0" w:color="auto"/>
                </w:tcBorders>
              </w:tcPr>
            </w:tcPrChange>
          </w:tcPr>
          <w:p w:rsidR="00E713A5" w:rsidRDefault="00E713A5">
            <w:pPr>
              <w:pStyle w:val="TAC"/>
              <w:rPr>
                <w:ins w:id="996" w:author="CATT" w:date="2021-03-08T17:06:00Z"/>
              </w:rPr>
            </w:pPr>
            <w:ins w:id="997" w:author="CATT" w:date="2021-03-08T17:07:00Z">
              <w:r w:rsidRPr="001D386E">
                <w:t>E-UTRA Band</w:t>
              </w:r>
              <w:r w:rsidRPr="001D386E">
                <w:rPr>
                  <w:rFonts w:hint="eastAsia"/>
                  <w:lang w:eastAsia="zh-CN"/>
                </w:rPr>
                <w:t xml:space="preserve"> </w:t>
              </w:r>
            </w:ins>
            <w:ins w:id="998" w:author="CATT" w:date="2021-03-09T13:47:00Z">
              <w:r w:rsidR="009673C3">
                <w:rPr>
                  <w:rFonts w:hint="eastAsia"/>
                  <w:lang w:eastAsia="zh-CN"/>
                </w:rPr>
                <w:t>1, 3, 5, 8, 28, 34, 39, 40, 41, 42, 65</w:t>
              </w:r>
            </w:ins>
          </w:p>
        </w:tc>
        <w:tc>
          <w:tcPr>
            <w:tcW w:w="817" w:type="dxa"/>
            <w:tcBorders>
              <w:top w:val="single" w:sz="6" w:space="0" w:color="auto"/>
              <w:left w:val="single" w:sz="6" w:space="0" w:color="auto"/>
              <w:bottom w:val="single" w:sz="6" w:space="0" w:color="auto"/>
              <w:right w:val="single" w:sz="6" w:space="0" w:color="auto"/>
            </w:tcBorders>
            <w:tcPrChange w:id="999" w:author="CATT" w:date="2021-03-08T17:07:00Z">
              <w:tcPr>
                <w:tcW w:w="817"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1000" w:author="CATT" w:date="2021-03-08T17:06:00Z"/>
                <w:lang w:eastAsia="ko-KR"/>
              </w:rPr>
            </w:pPr>
            <w:proofErr w:type="spellStart"/>
            <w:ins w:id="1001" w:author="CATT" w:date="2021-03-08T17:07:00Z">
              <w:r w:rsidRPr="001D386E">
                <w:t>F</w:t>
              </w:r>
              <w:r w:rsidRPr="001D386E">
                <w:rPr>
                  <w:vertAlign w:val="subscript"/>
                </w:rPr>
                <w:t>DL_low</w:t>
              </w:r>
            </w:ins>
            <w:proofErr w:type="spellEnd"/>
          </w:p>
        </w:tc>
        <w:tc>
          <w:tcPr>
            <w:tcW w:w="382" w:type="dxa"/>
            <w:tcBorders>
              <w:top w:val="single" w:sz="6" w:space="0" w:color="auto"/>
              <w:left w:val="single" w:sz="6" w:space="0" w:color="auto"/>
              <w:bottom w:val="single" w:sz="6" w:space="0" w:color="auto"/>
              <w:right w:val="single" w:sz="6" w:space="0" w:color="auto"/>
            </w:tcBorders>
            <w:tcPrChange w:id="1002" w:author="CATT" w:date="2021-03-08T17:07:00Z">
              <w:tcPr>
                <w:tcW w:w="382"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1003" w:author="CATT" w:date="2021-03-08T17:06:00Z"/>
              </w:rPr>
            </w:pPr>
            <w:ins w:id="1004" w:author="CATT" w:date="2021-03-08T17:07:00Z">
              <w:r w:rsidRPr="001D386E">
                <w:t>-</w:t>
              </w:r>
            </w:ins>
          </w:p>
        </w:tc>
        <w:tc>
          <w:tcPr>
            <w:tcW w:w="819" w:type="dxa"/>
            <w:tcBorders>
              <w:top w:val="single" w:sz="6" w:space="0" w:color="auto"/>
              <w:left w:val="single" w:sz="6" w:space="0" w:color="auto"/>
              <w:bottom w:val="single" w:sz="6" w:space="0" w:color="auto"/>
              <w:right w:val="single" w:sz="6" w:space="0" w:color="auto"/>
            </w:tcBorders>
            <w:tcPrChange w:id="1005" w:author="CATT" w:date="2021-03-08T17:07:00Z">
              <w:tcPr>
                <w:tcW w:w="819"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1006" w:author="CATT" w:date="2021-03-08T17:06:00Z"/>
                <w:lang w:eastAsia="ko-KR"/>
              </w:rPr>
            </w:pPr>
            <w:proofErr w:type="spellStart"/>
            <w:ins w:id="1007" w:author="CATT" w:date="2021-03-08T17:07:00Z">
              <w:r w:rsidRPr="001D386E">
                <w:t>F</w:t>
              </w:r>
              <w:r w:rsidRPr="001D386E">
                <w:rPr>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tcPrChange w:id="1008" w:author="CATT" w:date="2021-03-08T17:07:00Z">
              <w:tcPr>
                <w:tcW w:w="1201"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1009" w:author="CATT" w:date="2021-03-08T17:06:00Z"/>
                <w:lang w:eastAsia="ko-KR"/>
              </w:rPr>
            </w:pPr>
            <w:ins w:id="1010" w:author="CATT" w:date="2021-03-08T17:07:00Z">
              <w:r w:rsidRPr="001D386E">
                <w:t>-50</w:t>
              </w:r>
            </w:ins>
          </w:p>
        </w:tc>
        <w:tc>
          <w:tcPr>
            <w:tcW w:w="901" w:type="dxa"/>
            <w:tcBorders>
              <w:top w:val="single" w:sz="6" w:space="0" w:color="auto"/>
              <w:left w:val="single" w:sz="6" w:space="0" w:color="auto"/>
              <w:bottom w:val="single" w:sz="6" w:space="0" w:color="auto"/>
              <w:right w:val="single" w:sz="6" w:space="0" w:color="auto"/>
            </w:tcBorders>
            <w:noWrap/>
            <w:tcPrChange w:id="1011" w:author="CATT" w:date="2021-03-08T17:07:00Z">
              <w:tcPr>
                <w:tcW w:w="901" w:type="dxa"/>
                <w:tcBorders>
                  <w:top w:val="single" w:sz="6" w:space="0" w:color="auto"/>
                  <w:left w:val="single" w:sz="6" w:space="0" w:color="auto"/>
                  <w:bottom w:val="single" w:sz="6" w:space="0" w:color="auto"/>
                  <w:right w:val="single" w:sz="6" w:space="0" w:color="auto"/>
                </w:tcBorders>
                <w:noWrap/>
              </w:tcPr>
            </w:tcPrChange>
          </w:tcPr>
          <w:p w:rsidR="00E713A5" w:rsidRDefault="00E713A5" w:rsidP="006400FF">
            <w:pPr>
              <w:pStyle w:val="TAC"/>
              <w:rPr>
                <w:ins w:id="1012" w:author="CATT" w:date="2021-03-08T17:06:00Z"/>
                <w:lang w:eastAsia="ko-KR"/>
              </w:rPr>
            </w:pPr>
            <w:ins w:id="1013" w:author="CATT" w:date="2021-03-08T17:07:00Z">
              <w:r w:rsidRPr="001D386E">
                <w:t>1</w:t>
              </w:r>
            </w:ins>
          </w:p>
        </w:tc>
        <w:tc>
          <w:tcPr>
            <w:tcW w:w="986" w:type="dxa"/>
            <w:tcBorders>
              <w:top w:val="single" w:sz="6" w:space="0" w:color="auto"/>
              <w:left w:val="single" w:sz="6" w:space="0" w:color="auto"/>
              <w:bottom w:val="single" w:sz="6" w:space="0" w:color="auto"/>
              <w:right w:val="single" w:sz="4" w:space="0" w:color="auto"/>
            </w:tcBorders>
            <w:noWrap/>
            <w:tcPrChange w:id="1014" w:author="CATT" w:date="2021-03-08T17:07:00Z">
              <w:tcPr>
                <w:tcW w:w="986" w:type="dxa"/>
                <w:tcBorders>
                  <w:top w:val="single" w:sz="6" w:space="0" w:color="auto"/>
                  <w:left w:val="single" w:sz="6" w:space="0" w:color="auto"/>
                  <w:bottom w:val="single" w:sz="6" w:space="0" w:color="auto"/>
                  <w:right w:val="single" w:sz="4" w:space="0" w:color="auto"/>
                </w:tcBorders>
                <w:noWrap/>
              </w:tcPr>
            </w:tcPrChange>
          </w:tcPr>
          <w:p w:rsidR="00E713A5" w:rsidRDefault="00E713A5" w:rsidP="006400FF">
            <w:pPr>
              <w:pStyle w:val="TAC"/>
              <w:rPr>
                <w:ins w:id="1015" w:author="CATT" w:date="2021-03-08T17:06:00Z"/>
                <w:lang w:eastAsia="ko-KR"/>
              </w:rPr>
            </w:pPr>
          </w:p>
        </w:tc>
      </w:tr>
      <w:tr w:rsidR="00E713A5" w:rsidTr="006400FF">
        <w:trPr>
          <w:trHeight w:val="239"/>
          <w:jc w:val="center"/>
          <w:ins w:id="1016" w:author="CATT" w:date="2021-03-08T17:06:00Z"/>
        </w:trPr>
        <w:tc>
          <w:tcPr>
            <w:tcW w:w="1357" w:type="dxa"/>
            <w:vMerge/>
            <w:tcBorders>
              <w:left w:val="single" w:sz="4" w:space="0" w:color="auto"/>
              <w:right w:val="single" w:sz="6" w:space="0" w:color="auto"/>
            </w:tcBorders>
            <w:vAlign w:val="center"/>
          </w:tcPr>
          <w:p w:rsidR="00E713A5" w:rsidRDefault="00E713A5" w:rsidP="002B5580">
            <w:pPr>
              <w:pStyle w:val="TAC"/>
              <w:rPr>
                <w:ins w:id="1017" w:author="CATT" w:date="2021-03-08T17:06:00Z"/>
                <w:lang w:eastAsia="ko-KR"/>
              </w:rPr>
            </w:pPr>
          </w:p>
        </w:tc>
        <w:tc>
          <w:tcPr>
            <w:tcW w:w="301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18" w:author="CATT" w:date="2021-03-08T17:06:00Z"/>
              </w:rPr>
            </w:pPr>
            <w:ins w:id="1019" w:author="CATT" w:date="2021-03-08T17:07:00Z">
              <w:r>
                <w:t>Frequency range</w:t>
              </w:r>
            </w:ins>
          </w:p>
        </w:tc>
        <w:tc>
          <w:tcPr>
            <w:tcW w:w="817"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20" w:author="CATT" w:date="2021-03-08T17:06:00Z"/>
                <w:lang w:eastAsia="ko-KR"/>
              </w:rPr>
            </w:pPr>
            <w:ins w:id="1021" w:author="CATT" w:date="2021-03-08T17:07: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22" w:author="CATT" w:date="2021-03-08T17:06:00Z"/>
              </w:rPr>
            </w:pPr>
            <w:ins w:id="1023" w:author="CATT" w:date="2021-03-08T17:07:00Z">
              <w:r>
                <w:t>-</w:t>
              </w:r>
            </w:ins>
          </w:p>
        </w:tc>
        <w:tc>
          <w:tcPr>
            <w:tcW w:w="819"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24" w:author="CATT" w:date="2021-03-08T17:06:00Z"/>
                <w:lang w:eastAsia="ko-KR"/>
              </w:rPr>
            </w:pPr>
            <w:ins w:id="1025" w:author="CATT" w:date="2021-03-08T17:07: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26" w:author="CATT" w:date="2021-03-08T17:06:00Z"/>
                <w:lang w:eastAsia="ko-KR"/>
              </w:rPr>
            </w:pPr>
            <w:ins w:id="1027" w:author="CATT" w:date="2021-03-08T17:07: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tcPr>
          <w:p w:rsidR="00E713A5" w:rsidRDefault="00E713A5" w:rsidP="006400FF">
            <w:pPr>
              <w:pStyle w:val="TAC"/>
              <w:rPr>
                <w:ins w:id="1028" w:author="CATT" w:date="2021-03-08T17:06:00Z"/>
                <w:lang w:eastAsia="ko-KR"/>
              </w:rPr>
            </w:pPr>
            <w:ins w:id="1029" w:author="CATT" w:date="2021-03-08T17:07: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tcPr>
          <w:p w:rsidR="00E713A5" w:rsidRDefault="00E713A5" w:rsidP="006400FF">
            <w:pPr>
              <w:pStyle w:val="TAC"/>
              <w:rPr>
                <w:ins w:id="1030" w:author="CATT" w:date="2021-03-08T17:06:00Z"/>
                <w:lang w:eastAsia="ko-KR"/>
              </w:rPr>
            </w:pPr>
            <w:ins w:id="1031" w:author="CATT" w:date="2021-03-08T17:07:00Z">
              <w:r>
                <w:rPr>
                  <w:lang w:eastAsia="ko-KR"/>
                </w:rPr>
                <w:t>3, 4</w:t>
              </w:r>
            </w:ins>
          </w:p>
        </w:tc>
      </w:tr>
      <w:tr w:rsidR="00E713A5" w:rsidTr="006400FF">
        <w:trPr>
          <w:trHeight w:val="239"/>
          <w:jc w:val="center"/>
          <w:ins w:id="1032" w:author="CATT" w:date="2021-03-08T17:06:00Z"/>
        </w:trPr>
        <w:tc>
          <w:tcPr>
            <w:tcW w:w="1357" w:type="dxa"/>
            <w:vMerge/>
            <w:tcBorders>
              <w:left w:val="single" w:sz="4" w:space="0" w:color="auto"/>
              <w:bottom w:val="single" w:sz="6" w:space="0" w:color="auto"/>
              <w:right w:val="single" w:sz="6" w:space="0" w:color="auto"/>
            </w:tcBorders>
            <w:vAlign w:val="center"/>
          </w:tcPr>
          <w:p w:rsidR="00E713A5" w:rsidRDefault="00E713A5" w:rsidP="002B5580">
            <w:pPr>
              <w:pStyle w:val="TAC"/>
              <w:rPr>
                <w:ins w:id="1033" w:author="CATT" w:date="2021-03-08T17:06:00Z"/>
                <w:lang w:eastAsia="ko-KR"/>
              </w:rPr>
            </w:pPr>
          </w:p>
        </w:tc>
        <w:tc>
          <w:tcPr>
            <w:tcW w:w="301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34" w:author="CATT" w:date="2021-03-08T17:06:00Z"/>
              </w:rPr>
            </w:pPr>
            <w:ins w:id="1035" w:author="CATT" w:date="2021-03-08T17:07:00Z">
              <w:r>
                <w:t>Frequency range</w:t>
              </w:r>
            </w:ins>
          </w:p>
        </w:tc>
        <w:tc>
          <w:tcPr>
            <w:tcW w:w="817"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36" w:author="CATT" w:date="2021-03-08T17:06:00Z"/>
                <w:lang w:eastAsia="ko-KR"/>
              </w:rPr>
            </w:pPr>
            <w:ins w:id="1037" w:author="CATT" w:date="2021-03-08T17:07: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38" w:author="CATT" w:date="2021-03-08T17:06:00Z"/>
              </w:rPr>
            </w:pPr>
            <w:ins w:id="1039" w:author="CATT" w:date="2021-03-08T17:07:00Z">
              <w:r>
                <w:t>-</w:t>
              </w:r>
            </w:ins>
          </w:p>
        </w:tc>
        <w:tc>
          <w:tcPr>
            <w:tcW w:w="819"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40" w:author="CATT" w:date="2021-03-08T17:06:00Z"/>
                <w:lang w:eastAsia="ko-KR"/>
              </w:rPr>
            </w:pPr>
            <w:ins w:id="1041" w:author="CATT" w:date="2021-03-08T17:07: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1042" w:author="CATT" w:date="2021-03-08T17:06:00Z"/>
                <w:lang w:eastAsia="ko-KR"/>
              </w:rPr>
            </w:pPr>
            <w:ins w:id="1043" w:author="CATT" w:date="2021-03-08T17:07: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tcPr>
          <w:p w:rsidR="00E713A5" w:rsidRDefault="00E713A5" w:rsidP="006400FF">
            <w:pPr>
              <w:pStyle w:val="TAC"/>
              <w:rPr>
                <w:ins w:id="1044" w:author="CATT" w:date="2021-03-08T17:06:00Z"/>
                <w:lang w:eastAsia="ko-KR"/>
              </w:rPr>
            </w:pPr>
            <w:ins w:id="1045" w:author="CATT" w:date="2021-03-08T17:07: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tcPr>
          <w:p w:rsidR="00E713A5" w:rsidRDefault="00E713A5" w:rsidP="006400FF">
            <w:pPr>
              <w:pStyle w:val="TAC"/>
              <w:rPr>
                <w:ins w:id="1046" w:author="CATT" w:date="2021-03-08T17:06:00Z"/>
                <w:lang w:eastAsia="ko-KR"/>
              </w:rPr>
            </w:pPr>
            <w:ins w:id="1047" w:author="CATT" w:date="2021-03-08T17:07:00Z">
              <w:r>
                <w:rPr>
                  <w:lang w:eastAsia="ko-KR"/>
                </w:rPr>
                <w:t>3</w:t>
              </w:r>
            </w:ins>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1048"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Pr="00955E88" w:rsidRDefault="00955E88" w:rsidP="008667AA">
      <w:pPr>
        <w:rPr>
          <w:rFonts w:eastAsia="宋体"/>
          <w:lang w:eastAsia="zh-CN"/>
        </w:rPr>
      </w:pPr>
    </w:p>
    <w:p w:rsidR="00B5325D" w:rsidRPr="00306C7E" w:rsidRDefault="00B5325D" w:rsidP="00306C7E">
      <w:pPr>
        <w:rPr>
          <w:ins w:id="1049" w:author="CATT" w:date="2020-09-29T13:40:00Z"/>
          <w:rFonts w:ascii="Arial" w:hAnsi="Arial" w:cs="Arial"/>
          <w:i/>
          <w:color w:val="FF0000"/>
          <w:sz w:val="32"/>
          <w:szCs w:val="32"/>
        </w:rPr>
      </w:pPr>
      <w:r w:rsidRPr="00306C7E">
        <w:rPr>
          <w:rFonts w:ascii="Arial" w:hAnsi="Arial" w:cs="Arial" w:hint="eastAsia"/>
          <w:i/>
          <w:color w:val="FF0000"/>
          <w:sz w:val="32"/>
          <w:szCs w:val="32"/>
        </w:rPr>
        <w:t xml:space="preserve">&lt;Start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F63C82" w:rsidRDefault="00F63C82" w:rsidP="00F63C82">
      <w:pPr>
        <w:pStyle w:val="3"/>
      </w:pPr>
      <w:r>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w:t>
      </w:r>
      <w:r>
        <w:lastRenderedPageBreak/>
        <w:t>specified in Annexes 8.2 with parameters specified in Table 7.3E.3-1. Also the NR downlink throughput shall be ≥ 95% of the maximum throughput of the reference measurement channels as specified in Annexes A.3.</w:t>
      </w:r>
    </w:p>
    <w:p w:rsidR="00F63C82" w:rsidRDefault="00F63C82" w:rsidP="00F63C82">
      <w:pPr>
        <w:rPr>
          <w:rFonts w:eastAsia="Times New Roman"/>
        </w:rPr>
      </w:pPr>
      <w:r w:rsidRPr="0026224C">
        <w:rPr>
          <w:noProof/>
        </w:rPr>
        <w:t>For the inter-band con-current NR V2X operation</w:t>
      </w:r>
      <w:r>
        <w:t>, and the UE also supports a</w:t>
      </w:r>
      <w:r w:rsidR="00E500F7">
        <w:rPr>
          <w:rFonts w:hint="eastAsia"/>
          <w:lang w:eastAsia="zh-CN"/>
        </w:rPr>
        <w:t>n</w:t>
      </w:r>
      <w:r>
        <w:t xml:space="preserve"> NR downlink inter-band con-current configuration in Table 7.3E.3-2, the minimum requirement for reference sensitivity shall be increased by the amount given in ΔR</w:t>
      </w:r>
      <w:r>
        <w:rPr>
          <w:vertAlign w:val="subscript"/>
        </w:rPr>
        <w:t>IB,</w:t>
      </w:r>
      <w:del w:id="1050" w:author="CATT" w:date="2021-03-08T17:08:00Z">
        <w:r w:rsidDel="004E5CD3">
          <w:rPr>
            <w:vertAlign w:val="subscript"/>
          </w:rPr>
          <w:delText>c</w:delText>
        </w:r>
        <w:r w:rsidDel="004E5CD3">
          <w:delText xml:space="preserve"> </w:delText>
        </w:r>
      </w:del>
      <w:ins w:id="1051" w:author="CATT" w:date="2021-03-08T17:08:00Z">
        <w:r w:rsidR="004E5CD3">
          <w:rPr>
            <w:rFonts w:hint="eastAsia"/>
            <w:vertAlign w:val="subscript"/>
            <w:lang w:eastAsia="zh-CN"/>
          </w:rPr>
          <w:t>V2X</w:t>
        </w:r>
        <w:r w:rsidR="004E5CD3">
          <w:t xml:space="preserve"> </w:t>
        </w:r>
      </w:ins>
      <w:r>
        <w:t>in Table 7.3E.3-2 for the corresponding NR V2X inter-band combinations.</w:t>
      </w:r>
    </w:p>
    <w:p w:rsidR="00F63C82" w:rsidRDefault="00F63C82" w:rsidP="00F63C82">
      <w:pPr>
        <w:pStyle w:val="TH"/>
      </w:pPr>
      <w:r>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52" w:author="CATT" w:date="2020-12-22T15: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40"/>
        <w:gridCol w:w="526"/>
        <w:gridCol w:w="540"/>
        <w:gridCol w:w="533"/>
        <w:gridCol w:w="590"/>
        <w:gridCol w:w="590"/>
        <w:gridCol w:w="589"/>
        <w:gridCol w:w="589"/>
        <w:gridCol w:w="589"/>
        <w:gridCol w:w="589"/>
        <w:gridCol w:w="589"/>
        <w:gridCol w:w="589"/>
        <w:gridCol w:w="589"/>
        <w:gridCol w:w="589"/>
        <w:gridCol w:w="589"/>
        <w:gridCol w:w="589"/>
        <w:gridCol w:w="648"/>
        <w:tblGridChange w:id="1053">
          <w:tblGrid>
            <w:gridCol w:w="540"/>
            <w:gridCol w:w="57"/>
            <w:gridCol w:w="469"/>
            <w:gridCol w:w="111"/>
            <w:gridCol w:w="26"/>
            <w:gridCol w:w="403"/>
            <w:gridCol w:w="168"/>
            <w:gridCol w:w="365"/>
            <w:gridCol w:w="223"/>
            <w:gridCol w:w="367"/>
            <w:gridCol w:w="288"/>
            <w:gridCol w:w="302"/>
            <w:gridCol w:w="353"/>
            <w:gridCol w:w="236"/>
            <w:gridCol w:w="419"/>
            <w:gridCol w:w="170"/>
            <w:gridCol w:w="485"/>
            <w:gridCol w:w="104"/>
            <w:gridCol w:w="551"/>
            <w:gridCol w:w="38"/>
            <w:gridCol w:w="589"/>
            <w:gridCol w:w="28"/>
            <w:gridCol w:w="561"/>
            <w:gridCol w:w="94"/>
            <w:gridCol w:w="495"/>
            <w:gridCol w:w="160"/>
            <w:gridCol w:w="429"/>
            <w:gridCol w:w="226"/>
            <w:gridCol w:w="221"/>
            <w:gridCol w:w="142"/>
            <w:gridCol w:w="513"/>
            <w:gridCol w:w="76"/>
            <w:gridCol w:w="579"/>
            <w:gridCol w:w="69"/>
            <w:gridCol w:w="655"/>
          </w:tblGrid>
        </w:tblGridChange>
      </w:tblGrid>
      <w:tr w:rsidR="00BE5389" w:rsidTr="006C0A00">
        <w:trPr>
          <w:trHeight w:val="221"/>
          <w:jc w:val="center"/>
          <w:trPrChange w:id="1054" w:author="CATT" w:date="2020-12-22T15:37:00Z">
            <w:trPr>
              <w:gridAfter w:val="0"/>
              <w:trHeight w:val="221"/>
              <w:jc w:val="center"/>
            </w:trPr>
          </w:trPrChange>
        </w:trPr>
        <w:tc>
          <w:tcPr>
            <w:tcW w:w="1066" w:type="dxa"/>
            <w:gridSpan w:val="2"/>
            <w:tcBorders>
              <w:top w:val="single" w:sz="4" w:space="0" w:color="auto"/>
              <w:left w:val="single" w:sz="4" w:space="0" w:color="auto"/>
              <w:bottom w:val="single" w:sz="4" w:space="0" w:color="auto"/>
              <w:right w:val="single" w:sz="4" w:space="0" w:color="auto"/>
            </w:tcBorders>
            <w:hideMark/>
            <w:tcPrChange w:id="1055" w:author="CATT" w:date="2020-12-22T15:37:00Z">
              <w:tcPr>
                <w:tcW w:w="0" w:type="auto"/>
                <w:gridSpan w:val="5"/>
                <w:tcBorders>
                  <w:top w:val="single" w:sz="4" w:space="0" w:color="auto"/>
                  <w:left w:val="single" w:sz="4" w:space="0" w:color="auto"/>
                  <w:bottom w:val="single" w:sz="4" w:space="0" w:color="auto"/>
                  <w:right w:val="single" w:sz="4" w:space="0" w:color="auto"/>
                </w:tcBorders>
                <w:hideMark/>
              </w:tcPr>
            </w:tcPrChange>
          </w:tcPr>
          <w:p w:rsidR="00BE5389" w:rsidRDefault="00BE5389" w:rsidP="006C0A00">
            <w:pPr>
              <w:pStyle w:val="TAH"/>
              <w:rPr>
                <w:rFonts w:cs="Arial"/>
                <w:lang w:eastAsia="ko-KR"/>
              </w:rPr>
            </w:pPr>
            <w:r>
              <w:rPr>
                <w:rFonts w:cs="Arial"/>
                <w:lang w:eastAsia="ko-KR"/>
              </w:rPr>
              <w:t>Inter-band V2X reception</w:t>
            </w:r>
          </w:p>
        </w:tc>
        <w:tc>
          <w:tcPr>
            <w:tcW w:w="8791" w:type="dxa"/>
            <w:gridSpan w:val="15"/>
            <w:tcBorders>
              <w:top w:val="single" w:sz="4" w:space="0" w:color="auto"/>
              <w:left w:val="single" w:sz="4" w:space="0" w:color="auto"/>
              <w:bottom w:val="single" w:sz="4" w:space="0" w:color="auto"/>
              <w:right w:val="single" w:sz="4" w:space="0" w:color="auto"/>
            </w:tcBorders>
            <w:tcPrChange w:id="1056" w:author="CATT" w:date="2020-12-22T15:37:00Z">
              <w:tcPr>
                <w:tcW w:w="0" w:type="auto"/>
                <w:gridSpan w:val="29"/>
                <w:tcBorders>
                  <w:top w:val="single" w:sz="4" w:space="0" w:color="auto"/>
                  <w:left w:val="single" w:sz="4" w:space="0" w:color="auto"/>
                  <w:bottom w:val="single" w:sz="4" w:space="0" w:color="auto"/>
                  <w:right w:val="single" w:sz="4" w:space="0" w:color="auto"/>
                </w:tcBorders>
              </w:tcPr>
            </w:tcPrChange>
          </w:tcPr>
          <w:p w:rsidR="00BE5389" w:rsidRDefault="00BE5389" w:rsidP="006C0A00">
            <w:pPr>
              <w:pStyle w:val="TAH"/>
              <w:rPr>
                <w:rFonts w:cs="Arial"/>
              </w:rPr>
            </w:pPr>
            <w:r>
              <w:rPr>
                <w:rFonts w:cs="Arial"/>
              </w:rPr>
              <w:t>Channel bandwidth</w:t>
            </w:r>
          </w:p>
        </w:tc>
      </w:tr>
      <w:tr w:rsidR="008565E8" w:rsidTr="006C0A00">
        <w:trPr>
          <w:trHeight w:val="364"/>
          <w:jc w:val="center"/>
          <w:trPrChange w:id="1057" w:author="CATT" w:date="2020-12-22T15:37:00Z">
            <w:trPr>
              <w:trHeight w:val="364"/>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105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NR V2X Band</w:t>
            </w:r>
          </w:p>
        </w:tc>
        <w:tc>
          <w:tcPr>
            <w:tcW w:w="526" w:type="dxa"/>
            <w:tcBorders>
              <w:top w:val="single" w:sz="4" w:space="0" w:color="auto"/>
              <w:left w:val="single" w:sz="4" w:space="0" w:color="auto"/>
              <w:bottom w:val="single" w:sz="4" w:space="0" w:color="auto"/>
              <w:right w:val="single" w:sz="4" w:space="0" w:color="auto"/>
            </w:tcBorders>
            <w:hideMark/>
            <w:tcPrChange w:id="105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rPr>
              <w:t>NR band</w:t>
            </w:r>
          </w:p>
        </w:tc>
        <w:tc>
          <w:tcPr>
            <w:tcW w:w="540" w:type="dxa"/>
            <w:tcBorders>
              <w:top w:val="single" w:sz="4" w:space="0" w:color="auto"/>
              <w:left w:val="single" w:sz="4" w:space="0" w:color="auto"/>
              <w:bottom w:val="single" w:sz="4" w:space="0" w:color="auto"/>
              <w:right w:val="single" w:sz="4" w:space="0" w:color="auto"/>
            </w:tcBorders>
            <w:hideMark/>
            <w:tcPrChange w:id="1060"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NR Band</w:t>
            </w:r>
          </w:p>
        </w:tc>
        <w:tc>
          <w:tcPr>
            <w:tcW w:w="533" w:type="dxa"/>
            <w:tcBorders>
              <w:top w:val="single" w:sz="4" w:space="0" w:color="auto"/>
              <w:left w:val="single" w:sz="4" w:space="0" w:color="auto"/>
              <w:bottom w:val="single" w:sz="4" w:space="0" w:color="auto"/>
              <w:right w:val="single" w:sz="4" w:space="0" w:color="auto"/>
            </w:tcBorders>
            <w:hideMark/>
            <w:tcPrChange w:id="106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SCS (kHz)</w:t>
            </w:r>
          </w:p>
        </w:tc>
        <w:tc>
          <w:tcPr>
            <w:tcW w:w="590" w:type="dxa"/>
            <w:tcBorders>
              <w:top w:val="single" w:sz="4" w:space="0" w:color="auto"/>
              <w:left w:val="single" w:sz="4" w:space="0" w:color="auto"/>
              <w:bottom w:val="single" w:sz="4" w:space="0" w:color="auto"/>
              <w:right w:val="single" w:sz="4" w:space="0" w:color="auto"/>
            </w:tcBorders>
            <w:tcPrChange w:id="106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rPr>
            </w:pPr>
            <w:r>
              <w:rPr>
                <w:rFonts w:cs="Arial"/>
              </w:rPr>
              <w:t>5 MHz</w:t>
            </w:r>
          </w:p>
          <w:p w:rsidR="008565E8" w:rsidRDefault="008565E8" w:rsidP="006C0A00">
            <w:pPr>
              <w:pStyle w:val="TAH"/>
              <w:rPr>
                <w:rFonts w:cs="Arial"/>
              </w:rPr>
            </w:pPr>
            <w:r>
              <w:rPr>
                <w:rFonts w:cs="Arial"/>
              </w:rPr>
              <w:t>(</w:t>
            </w:r>
            <w:proofErr w:type="spellStart"/>
            <w:r>
              <w:rPr>
                <w:rFonts w:cs="Arial"/>
              </w:rPr>
              <w:t>dBm</w:t>
            </w:r>
            <w:proofErr w:type="spellEnd"/>
            <w:r>
              <w:rPr>
                <w:rFonts w:cs="Arial"/>
              </w:rPr>
              <w:t>)</w:t>
            </w:r>
          </w:p>
        </w:tc>
        <w:tc>
          <w:tcPr>
            <w:tcW w:w="590" w:type="dxa"/>
            <w:tcBorders>
              <w:top w:val="single" w:sz="4" w:space="0" w:color="auto"/>
              <w:left w:val="single" w:sz="4" w:space="0" w:color="auto"/>
              <w:bottom w:val="single" w:sz="4" w:space="0" w:color="auto"/>
              <w:right w:val="single" w:sz="4" w:space="0" w:color="auto"/>
            </w:tcBorders>
            <w:hideMark/>
            <w:tcPrChange w:id="106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6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15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6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20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tcPrChange w:id="106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rPr>
              <w:t>2</w:t>
            </w:r>
            <w:r>
              <w:rPr>
                <w:rFonts w:cs="Arial" w:hint="eastAsia"/>
                <w:lang w:eastAsia="zh-CN"/>
              </w:rPr>
              <w:t>5</w:t>
            </w:r>
            <w:r>
              <w:rPr>
                <w:rFonts w:cs="Arial"/>
              </w:rPr>
              <w:t xml:space="preserve"> MHz</w:t>
            </w:r>
          </w:p>
          <w:p w:rsidR="008565E8" w:rsidRDefault="008565E8" w:rsidP="006C0A00">
            <w:pPr>
              <w:pStyle w:val="TAH"/>
              <w:rPr>
                <w:rFonts w:cs="Arial"/>
                <w:lang w:eastAsia="zh-CN"/>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67"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30 MHz</w:t>
            </w:r>
          </w:p>
          <w:p w:rsidR="008565E8" w:rsidRDefault="008565E8" w:rsidP="006C0A00">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hideMark/>
            <w:tcPrChange w:id="106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6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7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6</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7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7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lang w:eastAsia="zh-CN"/>
              </w:rPr>
            </w:pPr>
            <w:r>
              <w:rPr>
                <w:rFonts w:cs="Arial" w:hint="eastAsia"/>
                <w:lang w:eastAsia="zh-CN"/>
              </w:rPr>
              <w:t>9</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7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10</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648" w:type="dxa"/>
            <w:tcBorders>
              <w:top w:val="single" w:sz="4" w:space="0" w:color="auto"/>
              <w:left w:val="single" w:sz="4" w:space="0" w:color="auto"/>
              <w:bottom w:val="single" w:sz="4" w:space="0" w:color="auto"/>
              <w:right w:val="single" w:sz="4" w:space="0" w:color="auto"/>
            </w:tcBorders>
            <w:hideMark/>
            <w:tcPrChange w:id="107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eastAsia="MS Mincho" w:cs="Arial"/>
              </w:rPr>
            </w:pPr>
            <w:r>
              <w:rPr>
                <w:rFonts w:cs="Arial"/>
              </w:rPr>
              <w:t>Duplex Mode</w:t>
            </w:r>
          </w:p>
        </w:tc>
      </w:tr>
      <w:tr w:rsidR="008565E8" w:rsidRPr="00E24AB4" w:rsidTr="006C0A00">
        <w:trPr>
          <w:trHeight w:val="33"/>
          <w:jc w:val="center"/>
          <w:trPrChange w:id="1075" w:author="CATT" w:date="2020-12-22T15:37:00Z">
            <w:trPr>
              <w:trHeight w:val="33"/>
              <w:jc w:val="center"/>
            </w:trPr>
          </w:trPrChange>
        </w:trPr>
        <w:tc>
          <w:tcPr>
            <w:tcW w:w="540" w:type="dxa"/>
            <w:vMerge w:val="restart"/>
            <w:tcBorders>
              <w:top w:val="single" w:sz="4" w:space="0" w:color="auto"/>
              <w:left w:val="single" w:sz="4" w:space="0" w:color="auto"/>
              <w:right w:val="single" w:sz="4" w:space="0" w:color="auto"/>
            </w:tcBorders>
            <w:tcPrChange w:id="1076"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sidRPr="00E24AB4">
              <w:rPr>
                <w:lang w:eastAsia="ko-KR"/>
              </w:rPr>
              <w:t>n47</w:t>
            </w:r>
          </w:p>
        </w:tc>
        <w:tc>
          <w:tcPr>
            <w:tcW w:w="526" w:type="dxa"/>
            <w:vMerge w:val="restart"/>
            <w:tcBorders>
              <w:top w:val="single" w:sz="4" w:space="0" w:color="auto"/>
              <w:left w:val="single" w:sz="4" w:space="0" w:color="auto"/>
              <w:right w:val="single" w:sz="4" w:space="0" w:color="auto"/>
            </w:tcBorders>
            <w:tcPrChange w:id="1077"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lang w:eastAsia="zh-CN"/>
              </w:rPr>
              <w:t>n</w:t>
            </w:r>
            <w:r>
              <w:rPr>
                <w:rFonts w:cs="Arial" w:hint="eastAsia"/>
                <w:lang w:eastAsia="zh-CN"/>
              </w:rPr>
              <w:t>39</w:t>
            </w:r>
          </w:p>
        </w:tc>
        <w:tc>
          <w:tcPr>
            <w:tcW w:w="540" w:type="dxa"/>
            <w:vMerge w:val="restart"/>
            <w:tcBorders>
              <w:top w:val="single" w:sz="4" w:space="0" w:color="auto"/>
              <w:left w:val="single" w:sz="4" w:space="0" w:color="auto"/>
              <w:right w:val="single" w:sz="4" w:space="0" w:color="auto"/>
            </w:tcBorders>
            <w:tcPrChange w:id="1078" w:author="CATT" w:date="2020-12-22T15:37:00Z">
              <w:tcPr>
                <w:tcW w:w="0" w:type="auto"/>
                <w:gridSpan w:val="3"/>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lang w:eastAsia="ko-KR"/>
              </w:rPr>
              <w:t>n</w:t>
            </w:r>
            <w:r>
              <w:rPr>
                <w:rFonts w:hint="eastAsia"/>
                <w:lang w:eastAsia="zh-CN"/>
              </w:rPr>
              <w:t>39</w:t>
            </w:r>
          </w:p>
        </w:tc>
        <w:tc>
          <w:tcPr>
            <w:tcW w:w="533" w:type="dxa"/>
            <w:tcBorders>
              <w:top w:val="single" w:sz="4" w:space="0" w:color="auto"/>
              <w:left w:val="single" w:sz="4" w:space="0" w:color="auto"/>
              <w:bottom w:val="single" w:sz="4" w:space="0" w:color="auto"/>
              <w:right w:val="single" w:sz="4" w:space="0" w:color="auto"/>
            </w:tcBorders>
            <w:tcPrChange w:id="107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715172">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08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08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-96.8</w:t>
            </w:r>
          </w:p>
        </w:tc>
        <w:tc>
          <w:tcPr>
            <w:tcW w:w="589" w:type="dxa"/>
            <w:tcBorders>
              <w:top w:val="single" w:sz="4" w:space="0" w:color="auto"/>
              <w:left w:val="single" w:sz="4" w:space="0" w:color="auto"/>
              <w:bottom w:val="single" w:sz="4" w:space="0" w:color="auto"/>
              <w:right w:val="single" w:sz="4" w:space="0" w:color="auto"/>
            </w:tcBorders>
            <w:tcPrChange w:id="108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-95.0</w:t>
            </w:r>
          </w:p>
        </w:tc>
        <w:tc>
          <w:tcPr>
            <w:tcW w:w="589" w:type="dxa"/>
            <w:tcBorders>
              <w:top w:val="single" w:sz="4" w:space="0" w:color="auto"/>
              <w:left w:val="single" w:sz="4" w:space="0" w:color="auto"/>
              <w:bottom w:val="single" w:sz="4" w:space="0" w:color="auto"/>
              <w:right w:val="single" w:sz="4" w:space="0" w:color="auto"/>
            </w:tcBorders>
            <w:tcPrChange w:id="108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-93.8</w:t>
            </w:r>
          </w:p>
        </w:tc>
        <w:tc>
          <w:tcPr>
            <w:tcW w:w="589" w:type="dxa"/>
            <w:tcBorders>
              <w:top w:val="single" w:sz="4" w:space="0" w:color="auto"/>
              <w:left w:val="single" w:sz="4" w:space="0" w:color="auto"/>
              <w:bottom w:val="single" w:sz="4" w:space="0" w:color="auto"/>
              <w:right w:val="single" w:sz="4" w:space="0" w:color="auto"/>
            </w:tcBorders>
            <w:tcPrChange w:id="108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085"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08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-90.6</w:t>
            </w:r>
          </w:p>
        </w:tc>
        <w:tc>
          <w:tcPr>
            <w:tcW w:w="589" w:type="dxa"/>
            <w:tcBorders>
              <w:top w:val="single" w:sz="4" w:space="0" w:color="auto"/>
              <w:left w:val="single" w:sz="4" w:space="0" w:color="auto"/>
              <w:right w:val="single" w:sz="4" w:space="0" w:color="auto"/>
            </w:tcBorders>
            <w:tcPrChange w:id="1087"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88"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89"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90"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91"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092"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TDD</w:t>
            </w:r>
          </w:p>
        </w:tc>
      </w:tr>
      <w:tr w:rsidR="008565E8" w:rsidRPr="00E24AB4" w:rsidTr="006C0A00">
        <w:trPr>
          <w:trHeight w:val="33"/>
          <w:jc w:val="center"/>
          <w:trPrChange w:id="1093" w:author="CATT" w:date="2020-12-22T15:37:00Z">
            <w:trPr>
              <w:trHeight w:val="33"/>
              <w:jc w:val="center"/>
            </w:trPr>
          </w:trPrChange>
        </w:trPr>
        <w:tc>
          <w:tcPr>
            <w:tcW w:w="540" w:type="dxa"/>
            <w:vMerge/>
            <w:tcBorders>
              <w:left w:val="single" w:sz="4" w:space="0" w:color="auto"/>
              <w:right w:val="single" w:sz="4" w:space="0" w:color="auto"/>
            </w:tcBorders>
            <w:tcPrChange w:id="1094"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95"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096" w:author="CATT" w:date="2020-12-22T15:37:00Z">
              <w:tcPr>
                <w:tcW w:w="0" w:type="auto"/>
                <w:gridSpan w:val="3"/>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9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09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9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-97.1</w:t>
            </w:r>
          </w:p>
        </w:tc>
        <w:tc>
          <w:tcPr>
            <w:tcW w:w="589" w:type="dxa"/>
            <w:tcBorders>
              <w:top w:val="single" w:sz="4" w:space="0" w:color="auto"/>
              <w:left w:val="single" w:sz="4" w:space="0" w:color="auto"/>
              <w:bottom w:val="single" w:sz="4" w:space="0" w:color="auto"/>
              <w:right w:val="single" w:sz="4" w:space="0" w:color="auto"/>
            </w:tcBorders>
            <w:tcPrChange w:id="110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10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-94.0</w:t>
            </w:r>
          </w:p>
        </w:tc>
        <w:tc>
          <w:tcPr>
            <w:tcW w:w="589" w:type="dxa"/>
            <w:tcBorders>
              <w:top w:val="single" w:sz="4" w:space="0" w:color="auto"/>
              <w:left w:val="single" w:sz="4" w:space="0" w:color="auto"/>
              <w:bottom w:val="single" w:sz="4" w:space="0" w:color="auto"/>
              <w:right w:val="single" w:sz="4" w:space="0" w:color="auto"/>
            </w:tcBorders>
            <w:tcPrChange w:id="110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103"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10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-90.7</w:t>
            </w:r>
          </w:p>
        </w:tc>
        <w:tc>
          <w:tcPr>
            <w:tcW w:w="589" w:type="dxa"/>
            <w:tcBorders>
              <w:left w:val="single" w:sz="4" w:space="0" w:color="auto"/>
              <w:right w:val="single" w:sz="4" w:space="0" w:color="auto"/>
            </w:tcBorders>
            <w:tcPrChange w:id="1105"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06"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07"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08"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09"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110"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111" w:author="CATT" w:date="2020-12-22T15:37:00Z">
            <w:trPr>
              <w:trHeight w:val="33"/>
              <w:jc w:val="center"/>
            </w:trPr>
          </w:trPrChange>
        </w:trPr>
        <w:tc>
          <w:tcPr>
            <w:tcW w:w="540" w:type="dxa"/>
            <w:vMerge/>
            <w:tcBorders>
              <w:left w:val="single" w:sz="4" w:space="0" w:color="auto"/>
              <w:right w:val="single" w:sz="4" w:space="0" w:color="auto"/>
            </w:tcBorders>
            <w:tcPrChange w:id="1112"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113"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114" w:author="CATT" w:date="2020-12-22T15:37:00Z">
              <w:tcPr>
                <w:tcW w:w="0" w:type="auto"/>
                <w:gridSpan w:val="3"/>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1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11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1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-97.5</w:t>
            </w:r>
          </w:p>
        </w:tc>
        <w:tc>
          <w:tcPr>
            <w:tcW w:w="589" w:type="dxa"/>
            <w:tcBorders>
              <w:top w:val="single" w:sz="4" w:space="0" w:color="auto"/>
              <w:left w:val="single" w:sz="4" w:space="0" w:color="auto"/>
              <w:bottom w:val="single" w:sz="4" w:space="0" w:color="auto"/>
              <w:right w:val="single" w:sz="4" w:space="0" w:color="auto"/>
            </w:tcBorders>
            <w:tcPrChange w:id="111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-95.4</w:t>
            </w:r>
          </w:p>
        </w:tc>
        <w:tc>
          <w:tcPr>
            <w:tcW w:w="589" w:type="dxa"/>
            <w:tcBorders>
              <w:top w:val="single" w:sz="4" w:space="0" w:color="auto"/>
              <w:left w:val="single" w:sz="4" w:space="0" w:color="auto"/>
              <w:bottom w:val="single" w:sz="4" w:space="0" w:color="auto"/>
              <w:right w:val="single" w:sz="4" w:space="0" w:color="auto"/>
            </w:tcBorders>
            <w:tcPrChange w:id="111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-94.2</w:t>
            </w:r>
          </w:p>
        </w:tc>
        <w:tc>
          <w:tcPr>
            <w:tcW w:w="589" w:type="dxa"/>
            <w:tcBorders>
              <w:top w:val="single" w:sz="4" w:space="0" w:color="auto"/>
              <w:left w:val="single" w:sz="4" w:space="0" w:color="auto"/>
              <w:bottom w:val="single" w:sz="4" w:space="0" w:color="auto"/>
              <w:right w:val="single" w:sz="4" w:space="0" w:color="auto"/>
            </w:tcBorders>
            <w:tcPrChange w:id="112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121"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12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-90.9</w:t>
            </w:r>
          </w:p>
        </w:tc>
        <w:tc>
          <w:tcPr>
            <w:tcW w:w="589" w:type="dxa"/>
            <w:tcBorders>
              <w:left w:val="single" w:sz="4" w:space="0" w:color="auto"/>
              <w:bottom w:val="single" w:sz="4" w:space="0" w:color="auto"/>
              <w:right w:val="single" w:sz="4" w:space="0" w:color="auto"/>
            </w:tcBorders>
            <w:tcPrChange w:id="1123"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24"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25"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26"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27"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128"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129" w:author="CATT" w:date="2020-12-22T15:37:00Z">
            <w:trPr>
              <w:trHeight w:val="33"/>
              <w:jc w:val="center"/>
            </w:trPr>
          </w:trPrChange>
        </w:trPr>
        <w:tc>
          <w:tcPr>
            <w:tcW w:w="540" w:type="dxa"/>
            <w:vMerge/>
            <w:tcBorders>
              <w:left w:val="single" w:sz="4" w:space="0" w:color="auto"/>
              <w:right w:val="single" w:sz="4" w:space="0" w:color="auto"/>
            </w:tcBorders>
            <w:tcPrChange w:id="1130"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131"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right w:val="single" w:sz="4" w:space="0" w:color="auto"/>
            </w:tcBorders>
            <w:tcPrChange w:id="1132" w:author="CATT" w:date="2020-12-22T15:37:00Z">
              <w:tcPr>
                <w:tcW w:w="0" w:type="auto"/>
                <w:gridSpan w:val="3"/>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ko-KR"/>
              </w:rPr>
            </w:pPr>
            <w:r w:rsidRPr="00E24AB4">
              <w:rPr>
                <w:lang w:eastAsia="ko-KR"/>
              </w:rPr>
              <w:t>n47</w:t>
            </w:r>
          </w:p>
        </w:tc>
        <w:tc>
          <w:tcPr>
            <w:tcW w:w="533" w:type="dxa"/>
            <w:tcBorders>
              <w:top w:val="single" w:sz="4" w:space="0" w:color="auto"/>
              <w:left w:val="single" w:sz="4" w:space="0" w:color="auto"/>
              <w:bottom w:val="single" w:sz="4" w:space="0" w:color="auto"/>
              <w:right w:val="single" w:sz="4" w:space="0" w:color="auto"/>
            </w:tcBorders>
            <w:tcPrChange w:id="113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13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3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13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13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4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right w:val="single" w:sz="4" w:space="0" w:color="auto"/>
            </w:tcBorders>
            <w:tcPrChange w:id="1141"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42"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43"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44"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45" w:author="CATT" w:date="2020-12-22T15:37:00Z">
              <w:tcPr>
                <w:tcW w:w="0" w:type="auto"/>
                <w:gridSpan w:val="2"/>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146"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HD</w:t>
            </w:r>
          </w:p>
        </w:tc>
      </w:tr>
      <w:tr w:rsidR="008565E8" w:rsidRPr="00E24AB4" w:rsidTr="006C0A00">
        <w:trPr>
          <w:trHeight w:val="33"/>
          <w:jc w:val="center"/>
          <w:trPrChange w:id="1147" w:author="CATT" w:date="2020-12-22T15:37:00Z">
            <w:trPr>
              <w:trHeight w:val="33"/>
              <w:jc w:val="center"/>
            </w:trPr>
          </w:trPrChange>
        </w:trPr>
        <w:tc>
          <w:tcPr>
            <w:tcW w:w="540" w:type="dxa"/>
            <w:vMerge/>
            <w:tcBorders>
              <w:left w:val="single" w:sz="4" w:space="0" w:color="auto"/>
              <w:right w:val="single" w:sz="4" w:space="0" w:color="auto"/>
            </w:tcBorders>
            <w:tcPrChange w:id="1148"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149"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150" w:author="CATT" w:date="2020-12-22T15:37:00Z">
              <w:tcPr>
                <w:tcW w:w="0" w:type="auto"/>
                <w:gridSpan w:val="3"/>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5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15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5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15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5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5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57"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tcPrChange w:id="115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left w:val="single" w:sz="4" w:space="0" w:color="auto"/>
              <w:right w:val="single" w:sz="4" w:space="0" w:color="auto"/>
            </w:tcBorders>
            <w:tcPrChange w:id="1159"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60"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61"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62"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63" w:author="CATT" w:date="2020-12-22T15:37:00Z">
              <w:tcPr>
                <w:tcW w:w="0" w:type="auto"/>
                <w:gridSpan w:val="2"/>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164"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165" w:author="CATT" w:date="2020-12-22T15:37:00Z">
            <w:trPr>
              <w:trHeight w:val="33"/>
              <w:jc w:val="center"/>
            </w:trPr>
          </w:trPrChange>
        </w:trPr>
        <w:tc>
          <w:tcPr>
            <w:tcW w:w="540" w:type="dxa"/>
            <w:vMerge/>
            <w:tcBorders>
              <w:left w:val="single" w:sz="4" w:space="0" w:color="auto"/>
              <w:bottom w:val="single" w:sz="4" w:space="0" w:color="auto"/>
              <w:right w:val="single" w:sz="4" w:space="0" w:color="auto"/>
            </w:tcBorders>
            <w:tcPrChange w:id="1166"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bottom w:val="single" w:sz="4" w:space="0" w:color="auto"/>
              <w:right w:val="single" w:sz="4" w:space="0" w:color="auto"/>
            </w:tcBorders>
            <w:tcPrChange w:id="1167"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168" w:author="CATT" w:date="2020-12-22T15:37:00Z">
              <w:tcPr>
                <w:tcW w:w="0" w:type="auto"/>
                <w:gridSpan w:val="3"/>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6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17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7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7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7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17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75"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7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left w:val="single" w:sz="4" w:space="0" w:color="auto"/>
              <w:bottom w:val="single" w:sz="4" w:space="0" w:color="auto"/>
              <w:right w:val="single" w:sz="4" w:space="0" w:color="auto"/>
            </w:tcBorders>
            <w:tcPrChange w:id="1177"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78"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79"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80"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81" w:author="CATT" w:date="2020-12-22T15:37:00Z">
              <w:tcPr>
                <w:tcW w:w="0" w:type="auto"/>
                <w:gridSpan w:val="2"/>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182"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Tr="006C0A00">
        <w:trPr>
          <w:trHeight w:val="33"/>
          <w:jc w:val="center"/>
          <w:trPrChange w:id="1183"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184"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185"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40</w:t>
            </w:r>
          </w:p>
        </w:tc>
        <w:tc>
          <w:tcPr>
            <w:tcW w:w="540" w:type="dxa"/>
            <w:vMerge w:val="restart"/>
            <w:tcBorders>
              <w:top w:val="single" w:sz="4" w:space="0" w:color="auto"/>
              <w:left w:val="single" w:sz="4" w:space="0" w:color="auto"/>
              <w:bottom w:val="single" w:sz="4" w:space="0" w:color="auto"/>
              <w:right w:val="single" w:sz="4" w:space="0" w:color="auto"/>
            </w:tcBorders>
            <w:hideMark/>
            <w:tcPrChange w:id="1186"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40</w:t>
            </w:r>
          </w:p>
        </w:tc>
        <w:tc>
          <w:tcPr>
            <w:tcW w:w="533" w:type="dxa"/>
            <w:tcBorders>
              <w:top w:val="single" w:sz="4" w:space="0" w:color="auto"/>
              <w:left w:val="single" w:sz="4" w:space="0" w:color="auto"/>
              <w:bottom w:val="single" w:sz="4" w:space="0" w:color="auto"/>
              <w:right w:val="single" w:sz="4" w:space="0" w:color="auto"/>
            </w:tcBorders>
            <w:hideMark/>
            <w:tcPrChange w:id="118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18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18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-96.8</w:t>
            </w:r>
          </w:p>
        </w:tc>
        <w:tc>
          <w:tcPr>
            <w:tcW w:w="589" w:type="dxa"/>
            <w:tcBorders>
              <w:top w:val="single" w:sz="4" w:space="0" w:color="auto"/>
              <w:left w:val="single" w:sz="4" w:space="0" w:color="auto"/>
              <w:bottom w:val="single" w:sz="4" w:space="0" w:color="auto"/>
              <w:right w:val="single" w:sz="4" w:space="0" w:color="auto"/>
            </w:tcBorders>
            <w:tcPrChange w:id="119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-95.0</w:t>
            </w:r>
          </w:p>
        </w:tc>
        <w:tc>
          <w:tcPr>
            <w:tcW w:w="589" w:type="dxa"/>
            <w:tcBorders>
              <w:top w:val="single" w:sz="4" w:space="0" w:color="auto"/>
              <w:left w:val="single" w:sz="4" w:space="0" w:color="auto"/>
              <w:bottom w:val="single" w:sz="4" w:space="0" w:color="auto"/>
              <w:right w:val="single" w:sz="4" w:space="0" w:color="auto"/>
            </w:tcBorders>
            <w:tcPrChange w:id="119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-93.8</w:t>
            </w:r>
          </w:p>
        </w:tc>
        <w:tc>
          <w:tcPr>
            <w:tcW w:w="589" w:type="dxa"/>
            <w:tcBorders>
              <w:top w:val="single" w:sz="4" w:space="0" w:color="auto"/>
              <w:left w:val="single" w:sz="4" w:space="0" w:color="auto"/>
              <w:bottom w:val="single" w:sz="4" w:space="0" w:color="auto"/>
              <w:right w:val="single" w:sz="4" w:space="0" w:color="auto"/>
            </w:tcBorders>
            <w:tcPrChange w:id="119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193"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19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-90.6</w:t>
            </w:r>
          </w:p>
        </w:tc>
        <w:tc>
          <w:tcPr>
            <w:tcW w:w="589" w:type="dxa"/>
            <w:tcBorders>
              <w:top w:val="single" w:sz="4" w:space="0" w:color="auto"/>
              <w:left w:val="single" w:sz="4" w:space="0" w:color="auto"/>
              <w:bottom w:val="single" w:sz="4" w:space="0" w:color="auto"/>
              <w:right w:val="single" w:sz="4" w:space="0" w:color="auto"/>
            </w:tcBorders>
            <w:tcPrChange w:id="119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-89.6</w:t>
            </w:r>
          </w:p>
        </w:tc>
        <w:tc>
          <w:tcPr>
            <w:tcW w:w="589" w:type="dxa"/>
            <w:tcBorders>
              <w:top w:val="single" w:sz="4" w:space="0" w:color="auto"/>
              <w:left w:val="single" w:sz="4" w:space="0" w:color="auto"/>
              <w:bottom w:val="single" w:sz="4" w:space="0" w:color="auto"/>
              <w:right w:val="single" w:sz="4" w:space="0" w:color="auto"/>
            </w:tcBorders>
            <w:tcPrChange w:id="119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9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9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9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00"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201"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0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0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04"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20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20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20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-97.1</w:t>
            </w:r>
          </w:p>
        </w:tc>
        <w:tc>
          <w:tcPr>
            <w:tcW w:w="589" w:type="dxa"/>
            <w:tcBorders>
              <w:top w:val="single" w:sz="4" w:space="0" w:color="auto"/>
              <w:left w:val="single" w:sz="4" w:space="0" w:color="auto"/>
              <w:bottom w:val="single" w:sz="4" w:space="0" w:color="auto"/>
              <w:right w:val="single" w:sz="4" w:space="0" w:color="auto"/>
            </w:tcBorders>
            <w:tcPrChange w:id="120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-95.1</w:t>
            </w:r>
          </w:p>
        </w:tc>
        <w:tc>
          <w:tcPr>
            <w:tcW w:w="589" w:type="dxa"/>
            <w:tcBorders>
              <w:top w:val="single" w:sz="4" w:space="0" w:color="auto"/>
              <w:left w:val="single" w:sz="4" w:space="0" w:color="auto"/>
              <w:bottom w:val="single" w:sz="4" w:space="0" w:color="auto"/>
              <w:right w:val="single" w:sz="4" w:space="0" w:color="auto"/>
            </w:tcBorders>
            <w:tcPrChange w:id="120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-94.0</w:t>
            </w:r>
          </w:p>
        </w:tc>
        <w:tc>
          <w:tcPr>
            <w:tcW w:w="589" w:type="dxa"/>
            <w:tcBorders>
              <w:top w:val="single" w:sz="4" w:space="0" w:color="auto"/>
              <w:left w:val="single" w:sz="4" w:space="0" w:color="auto"/>
              <w:bottom w:val="single" w:sz="4" w:space="0" w:color="auto"/>
              <w:right w:val="single" w:sz="4" w:space="0" w:color="auto"/>
            </w:tcBorders>
            <w:tcPrChange w:id="121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211"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21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-90.7</w:t>
            </w:r>
          </w:p>
        </w:tc>
        <w:tc>
          <w:tcPr>
            <w:tcW w:w="589" w:type="dxa"/>
            <w:tcBorders>
              <w:top w:val="single" w:sz="4" w:space="0" w:color="auto"/>
              <w:left w:val="single" w:sz="4" w:space="0" w:color="auto"/>
              <w:bottom w:val="single" w:sz="4" w:space="0" w:color="auto"/>
              <w:right w:val="single" w:sz="4" w:space="0" w:color="auto"/>
            </w:tcBorders>
            <w:tcPrChange w:id="1213"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-89.7</w:t>
            </w:r>
          </w:p>
        </w:tc>
        <w:tc>
          <w:tcPr>
            <w:tcW w:w="589" w:type="dxa"/>
            <w:tcBorders>
              <w:top w:val="single" w:sz="4" w:space="0" w:color="auto"/>
              <w:left w:val="single" w:sz="4" w:space="0" w:color="auto"/>
              <w:bottom w:val="single" w:sz="4" w:space="0" w:color="auto"/>
              <w:right w:val="single" w:sz="4" w:space="0" w:color="auto"/>
            </w:tcBorders>
            <w:tcPrChange w:id="121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21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21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1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21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1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2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2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2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22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22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22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-97.5</w:t>
            </w:r>
          </w:p>
        </w:tc>
        <w:tc>
          <w:tcPr>
            <w:tcW w:w="589" w:type="dxa"/>
            <w:tcBorders>
              <w:top w:val="single" w:sz="4" w:space="0" w:color="auto"/>
              <w:left w:val="single" w:sz="4" w:space="0" w:color="auto"/>
              <w:bottom w:val="single" w:sz="4" w:space="0" w:color="auto"/>
              <w:right w:val="single" w:sz="4" w:space="0" w:color="auto"/>
            </w:tcBorders>
            <w:tcPrChange w:id="122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-95.4</w:t>
            </w:r>
          </w:p>
        </w:tc>
        <w:tc>
          <w:tcPr>
            <w:tcW w:w="589" w:type="dxa"/>
            <w:tcBorders>
              <w:top w:val="single" w:sz="4" w:space="0" w:color="auto"/>
              <w:left w:val="single" w:sz="4" w:space="0" w:color="auto"/>
              <w:bottom w:val="single" w:sz="4" w:space="0" w:color="auto"/>
              <w:right w:val="single" w:sz="4" w:space="0" w:color="auto"/>
            </w:tcBorders>
            <w:tcPrChange w:id="1227"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-94.2</w:t>
            </w:r>
          </w:p>
        </w:tc>
        <w:tc>
          <w:tcPr>
            <w:tcW w:w="589" w:type="dxa"/>
            <w:tcBorders>
              <w:top w:val="single" w:sz="4" w:space="0" w:color="auto"/>
              <w:left w:val="single" w:sz="4" w:space="0" w:color="auto"/>
              <w:bottom w:val="single" w:sz="4" w:space="0" w:color="auto"/>
              <w:right w:val="single" w:sz="4" w:space="0" w:color="auto"/>
            </w:tcBorders>
            <w:tcPrChange w:id="1228"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229" w:author="CATT" w:date="2020-12-22T15:3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23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-90.9</w:t>
            </w:r>
          </w:p>
        </w:tc>
        <w:tc>
          <w:tcPr>
            <w:tcW w:w="589" w:type="dxa"/>
            <w:tcBorders>
              <w:top w:val="single" w:sz="4" w:space="0" w:color="auto"/>
              <w:left w:val="single" w:sz="4" w:space="0" w:color="auto"/>
              <w:bottom w:val="single" w:sz="4" w:space="0" w:color="auto"/>
              <w:right w:val="single" w:sz="4" w:space="0" w:color="auto"/>
            </w:tcBorders>
            <w:tcPrChange w:id="123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-89.8</w:t>
            </w:r>
          </w:p>
        </w:tc>
        <w:tc>
          <w:tcPr>
            <w:tcW w:w="589" w:type="dxa"/>
            <w:tcBorders>
              <w:top w:val="single" w:sz="4" w:space="0" w:color="auto"/>
              <w:left w:val="single" w:sz="4" w:space="0" w:color="auto"/>
              <w:bottom w:val="single" w:sz="4" w:space="0" w:color="auto"/>
              <w:right w:val="single" w:sz="4" w:space="0" w:color="auto"/>
            </w:tcBorders>
            <w:tcPrChange w:id="123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-89.1</w:t>
            </w:r>
          </w:p>
        </w:tc>
        <w:tc>
          <w:tcPr>
            <w:tcW w:w="589" w:type="dxa"/>
            <w:tcBorders>
              <w:top w:val="single" w:sz="4" w:space="0" w:color="auto"/>
              <w:left w:val="single" w:sz="4" w:space="0" w:color="auto"/>
              <w:bottom w:val="single" w:sz="4" w:space="0" w:color="auto"/>
              <w:right w:val="single" w:sz="4" w:space="0" w:color="auto"/>
            </w:tcBorders>
            <w:tcPrChange w:id="123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23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23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23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3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3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3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240"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24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24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4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24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4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4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47"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24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4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5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5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5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5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54"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255"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5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5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58"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5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26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6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62"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6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6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65"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26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6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6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6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p>
        </w:tc>
        <w:tc>
          <w:tcPr>
            <w:tcW w:w="589" w:type="dxa"/>
            <w:tcBorders>
              <w:top w:val="single" w:sz="4" w:space="0" w:color="auto"/>
              <w:left w:val="single" w:sz="4" w:space="0" w:color="auto"/>
              <w:bottom w:val="single" w:sz="4" w:space="0" w:color="auto"/>
              <w:right w:val="single" w:sz="4" w:space="0" w:color="auto"/>
            </w:tcBorders>
            <w:tcPrChange w:id="127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7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7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7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7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7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76"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7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27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7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28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8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28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83"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28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8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8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8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8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8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9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91" w:author="CATT" w:date="2020-12-22T15:40: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292"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293"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41</w:t>
            </w:r>
          </w:p>
        </w:tc>
        <w:tc>
          <w:tcPr>
            <w:tcW w:w="540" w:type="dxa"/>
            <w:vMerge w:val="restart"/>
            <w:tcBorders>
              <w:top w:val="single" w:sz="4" w:space="0" w:color="auto"/>
              <w:left w:val="single" w:sz="4" w:space="0" w:color="auto"/>
              <w:bottom w:val="single" w:sz="4" w:space="0" w:color="auto"/>
              <w:right w:val="single" w:sz="4" w:space="0" w:color="auto"/>
            </w:tcBorders>
            <w:hideMark/>
            <w:tcPrChange w:id="1294" w:author="CATT" w:date="2020-12-22T15:40: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41</w:t>
            </w:r>
          </w:p>
        </w:tc>
        <w:tc>
          <w:tcPr>
            <w:tcW w:w="533" w:type="dxa"/>
            <w:tcBorders>
              <w:top w:val="single" w:sz="4" w:space="0" w:color="auto"/>
              <w:left w:val="single" w:sz="4" w:space="0" w:color="auto"/>
              <w:bottom w:val="single" w:sz="4" w:space="0" w:color="auto"/>
              <w:right w:val="single" w:sz="4" w:space="0" w:color="auto"/>
            </w:tcBorders>
            <w:hideMark/>
            <w:tcPrChange w:id="1295"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296"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29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298" w:author="CATT" w:date="2020-12-22T15:40:00Z">
                  <w:rPr>
                    <w:b/>
                    <w:szCs w:val="18"/>
                    <w:lang w:eastAsia="ko-KR"/>
                  </w:rPr>
                </w:rPrChange>
              </w:rPr>
            </w:pPr>
            <w:r w:rsidRPr="001C0CC4">
              <w:rPr>
                <w:rFonts w:cs="Arial"/>
                <w:szCs w:val="18"/>
                <w:lang w:eastAsia="ko-KR"/>
              </w:rPr>
              <w:t>-94.8</w:t>
            </w:r>
          </w:p>
        </w:tc>
        <w:tc>
          <w:tcPr>
            <w:tcW w:w="589" w:type="dxa"/>
            <w:tcBorders>
              <w:top w:val="single" w:sz="4" w:space="0" w:color="auto"/>
              <w:left w:val="single" w:sz="4" w:space="0" w:color="auto"/>
              <w:bottom w:val="single" w:sz="4" w:space="0" w:color="auto"/>
              <w:right w:val="single" w:sz="4" w:space="0" w:color="auto"/>
            </w:tcBorders>
            <w:tcPrChange w:id="129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00" w:author="CATT" w:date="2020-12-22T15:40:00Z">
                  <w:rPr>
                    <w:b/>
                    <w:szCs w:val="18"/>
                    <w:lang w:eastAsia="ko-KR"/>
                  </w:rPr>
                </w:rPrChange>
              </w:rPr>
            </w:pPr>
            <w:r w:rsidRPr="001C0CC4">
              <w:rPr>
                <w:rFonts w:cs="Arial"/>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30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02" w:author="CATT" w:date="2020-12-22T15:40:00Z">
                  <w:rPr>
                    <w:b/>
                    <w:szCs w:val="18"/>
                    <w:lang w:eastAsia="ko-KR"/>
                  </w:rPr>
                </w:rPrChange>
              </w:rPr>
            </w:pPr>
            <w:r w:rsidRPr="001C0CC4">
              <w:rPr>
                <w:rFonts w:cs="Arial"/>
                <w:szCs w:val="18"/>
                <w:lang w:eastAsia="ko-KR"/>
              </w:rPr>
              <w:t>-91.8</w:t>
            </w:r>
          </w:p>
        </w:tc>
        <w:tc>
          <w:tcPr>
            <w:tcW w:w="589" w:type="dxa"/>
            <w:tcBorders>
              <w:top w:val="single" w:sz="4" w:space="0" w:color="auto"/>
              <w:left w:val="single" w:sz="4" w:space="0" w:color="auto"/>
              <w:bottom w:val="single" w:sz="4" w:space="0" w:color="auto"/>
              <w:right w:val="single" w:sz="4" w:space="0" w:color="auto"/>
            </w:tcBorders>
            <w:tcPrChange w:id="130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304"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305" w:author="CATT" w:date="2020-12-22T15:40:00Z">
                  <w:rPr>
                    <w:lang w:val="en-US" w:eastAsia="ja-JP"/>
                  </w:rPr>
                </w:rPrChange>
              </w:rPr>
              <w:t>-89.9</w:t>
            </w:r>
          </w:p>
        </w:tc>
        <w:tc>
          <w:tcPr>
            <w:tcW w:w="589" w:type="dxa"/>
            <w:tcBorders>
              <w:top w:val="single" w:sz="4" w:space="0" w:color="auto"/>
              <w:left w:val="single" w:sz="4" w:space="0" w:color="auto"/>
              <w:bottom w:val="single" w:sz="4" w:space="0" w:color="auto"/>
              <w:right w:val="single" w:sz="4" w:space="0" w:color="auto"/>
            </w:tcBorders>
            <w:tcPrChange w:id="1306"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-88.6</w:t>
            </w:r>
          </w:p>
        </w:tc>
        <w:tc>
          <w:tcPr>
            <w:tcW w:w="589" w:type="dxa"/>
            <w:tcBorders>
              <w:top w:val="single" w:sz="4" w:space="0" w:color="auto"/>
              <w:left w:val="single" w:sz="4" w:space="0" w:color="auto"/>
              <w:bottom w:val="single" w:sz="4" w:space="0" w:color="auto"/>
              <w:right w:val="single" w:sz="4" w:space="0" w:color="auto"/>
            </w:tcBorders>
            <w:tcPrChange w:id="130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308"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55432F"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309"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10" w:author="CATT" w:date="2020-12-22T15:40:00Z">
                  <w:rPr>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11"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12" w:author="CATT" w:date="2020-12-22T15:40:00Z">
                  <w:rPr>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13"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14" w:author="CATT" w:date="2020-12-22T15:40:00Z">
                  <w:rPr>
                    <w:szCs w:val="18"/>
                    <w:lang w:eastAsia="ko-KR"/>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315"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316"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17"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18"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19" w:author="CATT" w:date="2020-12-22T15:4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320"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32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22"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32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24" w:author="CATT" w:date="2020-12-22T15:40:00Z">
                  <w:rPr>
                    <w:b/>
                    <w:szCs w:val="18"/>
                    <w:lang w:eastAsia="ko-KR"/>
                  </w:rPr>
                </w:rPrChange>
              </w:rPr>
            </w:pPr>
            <w:r w:rsidRPr="001C0CC4">
              <w:rPr>
                <w:rFonts w:cs="Arial"/>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32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26" w:author="CATT" w:date="2020-12-22T15:40:00Z">
                  <w:rPr>
                    <w:b/>
                    <w:szCs w:val="18"/>
                    <w:lang w:eastAsia="ko-KR"/>
                  </w:rPr>
                </w:rPrChange>
              </w:rPr>
            </w:pPr>
            <w:r w:rsidRPr="001C0CC4">
              <w:rPr>
                <w:rFonts w:cs="Arial"/>
                <w:szCs w:val="18"/>
                <w:lang w:eastAsia="ko-KR"/>
              </w:rPr>
              <w:t>-93.1</w:t>
            </w:r>
          </w:p>
        </w:tc>
        <w:tc>
          <w:tcPr>
            <w:tcW w:w="589" w:type="dxa"/>
            <w:tcBorders>
              <w:top w:val="single" w:sz="4" w:space="0" w:color="auto"/>
              <w:left w:val="single" w:sz="4" w:space="0" w:color="auto"/>
              <w:bottom w:val="single" w:sz="4" w:space="0" w:color="auto"/>
              <w:right w:val="single" w:sz="4" w:space="0" w:color="auto"/>
            </w:tcBorders>
            <w:tcPrChange w:id="132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28" w:author="CATT" w:date="2020-12-22T15:40:00Z">
                  <w:rPr>
                    <w:b/>
                    <w:szCs w:val="18"/>
                    <w:lang w:eastAsia="ko-KR"/>
                  </w:rPr>
                </w:rPrChange>
              </w:rPr>
            </w:pPr>
            <w:r w:rsidRPr="001C0CC4">
              <w:rPr>
                <w:rFonts w:cs="Arial"/>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32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330"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331" w:author="CATT" w:date="2020-12-22T15:40:00Z">
                  <w:rPr>
                    <w:lang w:val="en-US" w:eastAsia="ja-JP"/>
                  </w:rPr>
                </w:rPrChange>
              </w:rPr>
              <w:t>-90.0</w:t>
            </w:r>
          </w:p>
        </w:tc>
        <w:tc>
          <w:tcPr>
            <w:tcW w:w="589" w:type="dxa"/>
            <w:tcBorders>
              <w:top w:val="single" w:sz="4" w:space="0" w:color="auto"/>
              <w:left w:val="single" w:sz="4" w:space="0" w:color="auto"/>
              <w:bottom w:val="single" w:sz="4" w:space="0" w:color="auto"/>
              <w:right w:val="single" w:sz="4" w:space="0" w:color="auto"/>
            </w:tcBorders>
            <w:tcPrChange w:id="1332"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-88.7</w:t>
            </w:r>
          </w:p>
        </w:tc>
        <w:tc>
          <w:tcPr>
            <w:tcW w:w="589" w:type="dxa"/>
            <w:tcBorders>
              <w:top w:val="single" w:sz="4" w:space="0" w:color="auto"/>
              <w:left w:val="single" w:sz="4" w:space="0" w:color="auto"/>
              <w:bottom w:val="single" w:sz="4" w:space="0" w:color="auto"/>
              <w:right w:val="single" w:sz="4" w:space="0" w:color="auto"/>
            </w:tcBorders>
            <w:tcPrChange w:id="133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34" w:author="CATT" w:date="2020-12-22T15:40:00Z">
                  <w:rPr>
                    <w:rFonts w:cs="Arial"/>
                    <w:szCs w:val="18"/>
                  </w:rPr>
                </w:rPrChange>
              </w:rPr>
              <w:t>-87.7</w:t>
            </w:r>
          </w:p>
        </w:tc>
        <w:tc>
          <w:tcPr>
            <w:tcW w:w="589" w:type="dxa"/>
            <w:tcBorders>
              <w:top w:val="single" w:sz="4" w:space="0" w:color="auto"/>
              <w:left w:val="single" w:sz="4" w:space="0" w:color="auto"/>
              <w:bottom w:val="single" w:sz="4" w:space="0" w:color="auto"/>
              <w:right w:val="single" w:sz="4" w:space="0" w:color="auto"/>
            </w:tcBorders>
            <w:tcPrChange w:id="133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36" w:author="CATT" w:date="2020-12-22T15:40:00Z">
                  <w:rPr>
                    <w:rFonts w:cs="Arial"/>
                    <w:szCs w:val="18"/>
                  </w:rPr>
                </w:rPrChange>
              </w:rPr>
              <w:t>-86.9</w:t>
            </w:r>
          </w:p>
        </w:tc>
        <w:tc>
          <w:tcPr>
            <w:tcW w:w="589" w:type="dxa"/>
            <w:tcBorders>
              <w:top w:val="single" w:sz="4" w:space="0" w:color="auto"/>
              <w:left w:val="single" w:sz="4" w:space="0" w:color="auto"/>
              <w:bottom w:val="single" w:sz="4" w:space="0" w:color="auto"/>
              <w:right w:val="single" w:sz="4" w:space="0" w:color="auto"/>
            </w:tcBorders>
            <w:tcPrChange w:id="1337"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38" w:author="CATT" w:date="2020-12-22T15:40:00Z">
                  <w:rPr>
                    <w:lang w:eastAsia="zh-CN"/>
                  </w:rPr>
                </w:rPrChange>
              </w:rPr>
              <w:t>-85.6</w:t>
            </w:r>
          </w:p>
        </w:tc>
        <w:tc>
          <w:tcPr>
            <w:tcW w:w="589" w:type="dxa"/>
            <w:tcBorders>
              <w:top w:val="single" w:sz="4" w:space="0" w:color="auto"/>
              <w:left w:val="single" w:sz="4" w:space="0" w:color="auto"/>
              <w:bottom w:val="single" w:sz="4" w:space="0" w:color="auto"/>
              <w:right w:val="single" w:sz="4" w:space="0" w:color="auto"/>
            </w:tcBorders>
            <w:tcPrChange w:id="1339"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40" w:author="CATT" w:date="2020-12-22T15:40:00Z">
                  <w:rPr>
                    <w:lang w:eastAsia="zh-CN"/>
                  </w:rPr>
                </w:rPrChange>
              </w:rPr>
              <w:t>-85.1</w:t>
            </w:r>
          </w:p>
        </w:tc>
        <w:tc>
          <w:tcPr>
            <w:tcW w:w="589" w:type="dxa"/>
            <w:tcBorders>
              <w:top w:val="single" w:sz="4" w:space="0" w:color="auto"/>
              <w:left w:val="single" w:sz="4" w:space="0" w:color="auto"/>
              <w:bottom w:val="single" w:sz="4" w:space="0" w:color="auto"/>
              <w:right w:val="single" w:sz="4" w:space="0" w:color="auto"/>
            </w:tcBorders>
            <w:tcPrChange w:id="134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42" w:author="CATT" w:date="2020-12-22T15:40:00Z">
                  <w:rPr>
                    <w:lang w:eastAsia="zh-CN"/>
                  </w:rPr>
                </w:rPrChange>
              </w:rPr>
              <w:t>-84.7</w:t>
            </w:r>
          </w:p>
        </w:tc>
        <w:tc>
          <w:tcPr>
            <w:tcW w:w="648" w:type="dxa"/>
            <w:vMerge/>
            <w:tcBorders>
              <w:top w:val="single" w:sz="4" w:space="0" w:color="auto"/>
              <w:left w:val="single" w:sz="4" w:space="0" w:color="auto"/>
              <w:bottom w:val="single" w:sz="4" w:space="0" w:color="auto"/>
              <w:right w:val="single" w:sz="4" w:space="0" w:color="auto"/>
            </w:tcBorders>
            <w:hideMark/>
            <w:tcPrChange w:id="1343"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344"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45"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46"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47" w:author="CATT" w:date="2020-12-22T15:40: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348" w:author="CATT" w:date="2020-12-22T15:40: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34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50"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35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52" w:author="CATT" w:date="2020-12-22T15:40:00Z">
                  <w:rPr>
                    <w:b/>
                    <w:szCs w:val="18"/>
                    <w:lang w:eastAsia="ko-KR"/>
                  </w:rPr>
                </w:rPrChange>
              </w:rPr>
            </w:pPr>
            <w:r w:rsidRPr="001C0CC4">
              <w:rPr>
                <w:rFonts w:cs="Arial" w:hint="eastAsia"/>
                <w:szCs w:val="18"/>
                <w:lang w:eastAsia="ko-KR"/>
              </w:rPr>
              <w:t>-95.5</w:t>
            </w:r>
          </w:p>
        </w:tc>
        <w:tc>
          <w:tcPr>
            <w:tcW w:w="589" w:type="dxa"/>
            <w:tcBorders>
              <w:top w:val="single" w:sz="4" w:space="0" w:color="auto"/>
              <w:left w:val="single" w:sz="4" w:space="0" w:color="auto"/>
              <w:bottom w:val="single" w:sz="4" w:space="0" w:color="auto"/>
              <w:right w:val="single" w:sz="4" w:space="0" w:color="auto"/>
            </w:tcBorders>
            <w:tcPrChange w:id="135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54" w:author="CATT" w:date="2020-12-22T15:40:00Z">
                  <w:rPr>
                    <w:b/>
                    <w:szCs w:val="18"/>
                    <w:lang w:eastAsia="ko-KR"/>
                  </w:rPr>
                </w:rPrChange>
              </w:rPr>
            </w:pPr>
            <w:r w:rsidRPr="001C0CC4">
              <w:rPr>
                <w:rFonts w:cs="Arial"/>
                <w:szCs w:val="18"/>
                <w:lang w:eastAsia="ko-KR"/>
              </w:rPr>
              <w:t>-93.4</w:t>
            </w:r>
          </w:p>
        </w:tc>
        <w:tc>
          <w:tcPr>
            <w:tcW w:w="589" w:type="dxa"/>
            <w:tcBorders>
              <w:top w:val="single" w:sz="4" w:space="0" w:color="auto"/>
              <w:left w:val="single" w:sz="4" w:space="0" w:color="auto"/>
              <w:bottom w:val="single" w:sz="4" w:space="0" w:color="auto"/>
              <w:right w:val="single" w:sz="4" w:space="0" w:color="auto"/>
            </w:tcBorders>
            <w:tcPrChange w:id="1355"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56" w:author="CATT" w:date="2020-12-22T15:40:00Z">
                  <w:rPr>
                    <w:b/>
                    <w:szCs w:val="18"/>
                    <w:lang w:eastAsia="ko-KR"/>
                  </w:rPr>
                </w:rPrChange>
              </w:rPr>
            </w:pPr>
            <w:r w:rsidRPr="001C0CC4">
              <w:rPr>
                <w:rFonts w:cs="Arial"/>
                <w:szCs w:val="18"/>
                <w:lang w:eastAsia="ko-KR"/>
              </w:rPr>
              <w:t>-92.2</w:t>
            </w:r>
          </w:p>
        </w:tc>
        <w:tc>
          <w:tcPr>
            <w:tcW w:w="589" w:type="dxa"/>
            <w:tcBorders>
              <w:top w:val="single" w:sz="4" w:space="0" w:color="auto"/>
              <w:left w:val="single" w:sz="4" w:space="0" w:color="auto"/>
              <w:bottom w:val="single" w:sz="4" w:space="0" w:color="auto"/>
              <w:right w:val="single" w:sz="4" w:space="0" w:color="auto"/>
            </w:tcBorders>
            <w:tcPrChange w:id="1357"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358" w:author="CATT" w:date="2020-12-22T15:4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8565E8">
              <w:rPr>
                <w:rFonts w:cs="Arial"/>
                <w:szCs w:val="18"/>
                <w:lang w:eastAsia="ko-KR"/>
                <w:rPrChange w:id="1359" w:author="CATT" w:date="2020-12-22T15:40:00Z">
                  <w:rPr>
                    <w:lang w:val="en-US" w:eastAsia="ja-JP"/>
                  </w:rPr>
                </w:rPrChange>
              </w:rPr>
              <w:t>-90.1</w:t>
            </w:r>
          </w:p>
        </w:tc>
        <w:tc>
          <w:tcPr>
            <w:tcW w:w="589" w:type="dxa"/>
            <w:tcBorders>
              <w:top w:val="single" w:sz="4" w:space="0" w:color="auto"/>
              <w:left w:val="single" w:sz="4" w:space="0" w:color="auto"/>
              <w:bottom w:val="single" w:sz="4" w:space="0" w:color="auto"/>
              <w:right w:val="single" w:sz="4" w:space="0" w:color="auto"/>
            </w:tcBorders>
            <w:tcPrChange w:id="1360"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pStyle w:val="TAC"/>
              <w:rPr>
                <w:rFonts w:cs="Arial"/>
                <w:szCs w:val="18"/>
                <w:lang w:eastAsia="ko-KR"/>
              </w:rPr>
            </w:pPr>
            <w:r w:rsidRPr="001C0CC4">
              <w:rPr>
                <w:rFonts w:cs="Arial"/>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361"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62" w:author="CATT" w:date="2020-12-22T15:40:00Z">
                  <w:rPr>
                    <w:rFonts w:cs="Arial"/>
                    <w:szCs w:val="18"/>
                  </w:rPr>
                </w:rPrChange>
              </w:rPr>
              <w:t>-87.8</w:t>
            </w:r>
          </w:p>
        </w:tc>
        <w:tc>
          <w:tcPr>
            <w:tcW w:w="589" w:type="dxa"/>
            <w:tcBorders>
              <w:top w:val="single" w:sz="4" w:space="0" w:color="auto"/>
              <w:left w:val="single" w:sz="4" w:space="0" w:color="auto"/>
              <w:bottom w:val="single" w:sz="4" w:space="0" w:color="auto"/>
              <w:right w:val="single" w:sz="4" w:space="0" w:color="auto"/>
            </w:tcBorders>
            <w:tcPrChange w:id="1363"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64" w:author="CATT" w:date="2020-12-22T15:40:00Z">
                  <w:rPr>
                    <w:rFonts w:cs="Arial"/>
                    <w:szCs w:val="18"/>
                  </w:rPr>
                </w:rPrChange>
              </w:rPr>
              <w:t>-87.1</w:t>
            </w:r>
          </w:p>
        </w:tc>
        <w:tc>
          <w:tcPr>
            <w:tcW w:w="589" w:type="dxa"/>
            <w:tcBorders>
              <w:top w:val="single" w:sz="4" w:space="0" w:color="auto"/>
              <w:left w:val="single" w:sz="4" w:space="0" w:color="auto"/>
              <w:bottom w:val="single" w:sz="4" w:space="0" w:color="auto"/>
              <w:right w:val="single" w:sz="4" w:space="0" w:color="auto"/>
            </w:tcBorders>
            <w:tcPrChange w:id="1365"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66" w:author="CATT" w:date="2020-12-22T15:40:00Z">
                  <w:rPr>
                    <w:lang w:eastAsia="zh-CN"/>
                  </w:rPr>
                </w:rPrChange>
              </w:rPr>
              <w:t>-85.6</w:t>
            </w:r>
          </w:p>
        </w:tc>
        <w:tc>
          <w:tcPr>
            <w:tcW w:w="589" w:type="dxa"/>
            <w:tcBorders>
              <w:top w:val="single" w:sz="4" w:space="0" w:color="auto"/>
              <w:left w:val="single" w:sz="4" w:space="0" w:color="auto"/>
              <w:bottom w:val="single" w:sz="4" w:space="0" w:color="auto"/>
              <w:right w:val="single" w:sz="4" w:space="0" w:color="auto"/>
            </w:tcBorders>
            <w:tcPrChange w:id="1367" w:author="CATT" w:date="2020-12-22T15:40: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68" w:author="CATT" w:date="2020-12-22T15:40:00Z">
                  <w:rPr>
                    <w:lang w:eastAsia="zh-CN"/>
                  </w:rPr>
                </w:rPrChange>
              </w:rPr>
              <w:t>-85.1</w:t>
            </w:r>
          </w:p>
        </w:tc>
        <w:tc>
          <w:tcPr>
            <w:tcW w:w="589" w:type="dxa"/>
            <w:tcBorders>
              <w:top w:val="single" w:sz="4" w:space="0" w:color="auto"/>
              <w:left w:val="single" w:sz="4" w:space="0" w:color="auto"/>
              <w:bottom w:val="single" w:sz="4" w:space="0" w:color="auto"/>
              <w:right w:val="single" w:sz="4" w:space="0" w:color="auto"/>
            </w:tcBorders>
            <w:tcPrChange w:id="1369" w:author="CATT" w:date="2020-12-22T15:4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307AE9" w:rsidRDefault="008565E8" w:rsidP="006C0A00">
            <w:pPr>
              <w:spacing w:after="0"/>
              <w:jc w:val="center"/>
              <w:rPr>
                <w:rFonts w:ascii="Arial" w:hAnsi="Arial" w:cs="Arial"/>
                <w:sz w:val="18"/>
                <w:szCs w:val="18"/>
                <w:lang w:eastAsia="ko-KR"/>
              </w:rPr>
            </w:pPr>
            <w:r w:rsidRPr="008565E8">
              <w:rPr>
                <w:rFonts w:ascii="Arial" w:hAnsi="Arial" w:cs="Arial"/>
                <w:sz w:val="18"/>
                <w:szCs w:val="18"/>
                <w:lang w:eastAsia="ko-KR"/>
                <w:rPrChange w:id="1370" w:author="CATT" w:date="2020-12-22T15:40:00Z">
                  <w:rPr>
                    <w:lang w:eastAsia="zh-CN"/>
                  </w:rPr>
                </w:rPrChange>
              </w:rPr>
              <w:t>-84.7</w:t>
            </w:r>
          </w:p>
        </w:tc>
        <w:tc>
          <w:tcPr>
            <w:tcW w:w="648" w:type="dxa"/>
            <w:vMerge/>
            <w:tcBorders>
              <w:top w:val="single" w:sz="4" w:space="0" w:color="auto"/>
              <w:left w:val="single" w:sz="4" w:space="0" w:color="auto"/>
              <w:bottom w:val="single" w:sz="4" w:space="0" w:color="auto"/>
              <w:right w:val="single" w:sz="4" w:space="0" w:color="auto"/>
            </w:tcBorders>
            <w:hideMark/>
            <w:tcPrChange w:id="1371"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372"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7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74"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375"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37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37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78"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379"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80" w:author="CATT" w:date="2020-12-22T15:40:00Z">
                  <w:rPr>
                    <w:b/>
                    <w:szCs w:val="18"/>
                    <w:lang w:eastAsia="ko-KR"/>
                  </w:rPr>
                </w:rPrChange>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381"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382"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38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84" w:author="CATT" w:date="2020-12-22T15:40:00Z">
                  <w:rPr>
                    <w:b/>
                    <w:szCs w:val="18"/>
                    <w:lang w:eastAsia="ko-KR"/>
                  </w:rPr>
                </w:rPrChange>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38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386"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87" w:author="CATT" w:date="2020-12-22T15:40:00Z">
                  <w:rPr>
                    <w:b/>
                    <w:szCs w:val="18"/>
                    <w:lang w:eastAsia="ko-KR"/>
                  </w:rPr>
                </w:rPrChange>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38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389" w:author="CATT" w:date="2020-12-22T15:40:00Z">
                  <w:rPr>
                    <w:b/>
                    <w:szCs w:val="18"/>
                    <w:lang w:eastAsia="ko-KR"/>
                  </w:rPr>
                </w:rPrChange>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39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91"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9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93"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9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95"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9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97" w:author="CATT" w:date="2020-12-22T15:40:00Z">
                  <w:rPr>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39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399" w:author="CATT" w:date="2020-12-22T15:40:00Z">
                  <w:rPr>
                    <w:rFonts w:cs="Arial"/>
                    <w:lang w:eastAsia="zh-CN"/>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400"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401"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0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40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404"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0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40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407"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408"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09"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410"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411"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412"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13" w:author="CATT" w:date="2020-12-22T15:40:00Z">
                  <w:rPr>
                    <w:b/>
                    <w:szCs w:val="18"/>
                    <w:lang w:eastAsia="ko-KR"/>
                  </w:rPr>
                </w:rPrChange>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41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415"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16"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41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18" w:author="CATT" w:date="2020-12-22T15:40:00Z">
                  <w:rPr>
                    <w:b/>
                    <w:szCs w:val="18"/>
                    <w:lang w:eastAsia="ko-KR"/>
                  </w:rPr>
                </w:rPrChange>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419"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20"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2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22"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2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24"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2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26"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2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28" w:author="CATT" w:date="2020-12-22T15:40:00Z">
                  <w:rPr>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42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430"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3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432"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433"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34"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43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rFonts w:cs="Arial"/>
                <w:szCs w:val="18"/>
                <w:lang w:eastAsia="ko-KR"/>
                <w:rPrChange w:id="1436" w:author="CATT" w:date="2020-12-22T15:40:00Z">
                  <w:rPr>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43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38"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43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rFonts w:cs="Arial"/>
                <w:szCs w:val="18"/>
                <w:lang w:eastAsia="ko-KR"/>
                <w:rPrChange w:id="1440" w:author="CATT" w:date="2020-12-22T15:40:00Z">
                  <w:rPr>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441"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42" w:author="CATT" w:date="2020-12-22T15:40:00Z">
                  <w:rPr>
                    <w:b/>
                    <w:szCs w:val="18"/>
                    <w:lang w:eastAsia="ko-KR"/>
                  </w:rPr>
                </w:rPrChange>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443"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307AE9" w:rsidRDefault="008565E8" w:rsidP="006C0A00">
            <w:pPr>
              <w:pStyle w:val="TAC"/>
              <w:rPr>
                <w:rFonts w:cs="Arial"/>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444"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45"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44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rFonts w:cs="Arial"/>
                <w:szCs w:val="18"/>
                <w:lang w:eastAsia="ko-KR"/>
                <w:rPrChange w:id="1447" w:author="CATT" w:date="2020-12-22T15:40:00Z">
                  <w:rPr>
                    <w:b/>
                    <w:szCs w:val="18"/>
                    <w:lang w:eastAsia="ko-KR"/>
                  </w:rPr>
                </w:rPrChange>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44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49"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5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51"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5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53"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5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55" w:author="CATT" w:date="2020-12-22T15:40:00Z">
                  <w:rPr>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45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cs="Arial"/>
                <w:sz w:val="18"/>
                <w:szCs w:val="18"/>
                <w:lang w:eastAsia="ko-KR"/>
                <w:rPrChange w:id="1457" w:author="CATT" w:date="2020-12-22T15:40:00Z">
                  <w:rPr>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45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459"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460"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461"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40" w:type="dxa"/>
            <w:vMerge w:val="restart"/>
            <w:tcBorders>
              <w:top w:val="single" w:sz="4" w:space="0" w:color="auto"/>
              <w:left w:val="single" w:sz="4" w:space="0" w:color="auto"/>
              <w:bottom w:val="single" w:sz="4" w:space="0" w:color="auto"/>
              <w:right w:val="single" w:sz="4" w:space="0" w:color="auto"/>
            </w:tcBorders>
            <w:hideMark/>
            <w:tcPrChange w:id="1462"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33" w:type="dxa"/>
            <w:tcBorders>
              <w:top w:val="single" w:sz="4" w:space="0" w:color="auto"/>
              <w:left w:val="single" w:sz="4" w:space="0" w:color="auto"/>
              <w:bottom w:val="single" w:sz="4" w:space="0" w:color="auto"/>
              <w:right w:val="single" w:sz="4" w:space="0" w:color="auto"/>
            </w:tcBorders>
            <w:hideMark/>
            <w:tcPrChange w:id="146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464"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zh-CN"/>
              </w:rPr>
            </w:pPr>
            <w:r>
              <w:rPr>
                <w:rFonts w:cs="Arial"/>
                <w:b w:val="0"/>
                <w:lang w:eastAsia="ko-KR"/>
              </w:rPr>
              <w:t>-97.2</w:t>
            </w:r>
          </w:p>
        </w:tc>
        <w:tc>
          <w:tcPr>
            <w:tcW w:w="590" w:type="dxa"/>
            <w:tcBorders>
              <w:top w:val="single" w:sz="4" w:space="0" w:color="auto"/>
              <w:left w:val="single" w:sz="4" w:space="0" w:color="auto"/>
              <w:bottom w:val="single" w:sz="4" w:space="0" w:color="auto"/>
              <w:right w:val="single" w:sz="4" w:space="0" w:color="auto"/>
            </w:tcBorders>
            <w:hideMark/>
            <w:tcPrChange w:id="146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-94.0</w:t>
            </w:r>
          </w:p>
        </w:tc>
        <w:tc>
          <w:tcPr>
            <w:tcW w:w="589" w:type="dxa"/>
            <w:tcBorders>
              <w:top w:val="single" w:sz="4" w:space="0" w:color="auto"/>
              <w:left w:val="single" w:sz="4" w:space="0" w:color="auto"/>
              <w:bottom w:val="single" w:sz="4" w:space="0" w:color="auto"/>
              <w:right w:val="single" w:sz="4" w:space="0" w:color="auto"/>
            </w:tcBorders>
            <w:hideMark/>
            <w:tcPrChange w:id="146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EB7E45">
              <w:rPr>
                <w:rFonts w:eastAsia="Malgun Gothic" w:cs="Arial" w:hint="eastAsia"/>
                <w:b w:val="0"/>
                <w:lang w:eastAsia="ko-KR"/>
              </w:rPr>
              <w:t>-91.6</w:t>
            </w:r>
          </w:p>
        </w:tc>
        <w:tc>
          <w:tcPr>
            <w:tcW w:w="589" w:type="dxa"/>
            <w:tcBorders>
              <w:top w:val="single" w:sz="4" w:space="0" w:color="auto"/>
              <w:left w:val="single" w:sz="4" w:space="0" w:color="auto"/>
              <w:bottom w:val="single" w:sz="4" w:space="0" w:color="auto"/>
              <w:right w:val="single" w:sz="4" w:space="0" w:color="auto"/>
            </w:tcBorders>
            <w:hideMark/>
            <w:tcPrChange w:id="146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Pr>
                <w:rFonts w:cs="Arial"/>
                <w:b w:val="0"/>
                <w:lang w:eastAsia="ko-KR"/>
              </w:rPr>
              <w:t>-86.0</w:t>
            </w:r>
          </w:p>
        </w:tc>
        <w:tc>
          <w:tcPr>
            <w:tcW w:w="589" w:type="dxa"/>
            <w:tcBorders>
              <w:top w:val="single" w:sz="4" w:space="0" w:color="auto"/>
              <w:left w:val="single" w:sz="4" w:space="0" w:color="auto"/>
              <w:bottom w:val="single" w:sz="4" w:space="0" w:color="auto"/>
              <w:right w:val="single" w:sz="4" w:space="0" w:color="auto"/>
            </w:tcBorders>
            <w:tcPrChange w:id="146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46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47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7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7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7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74"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7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476"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7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47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FDD</w:t>
            </w:r>
          </w:p>
        </w:tc>
      </w:tr>
      <w:tr w:rsidR="008565E8" w:rsidTr="006C0A00">
        <w:trPr>
          <w:trHeight w:val="76"/>
          <w:jc w:val="center"/>
          <w:trPrChange w:id="1479" w:author="CATT" w:date="2020-12-22T15:37:00Z">
            <w:trPr>
              <w:trHeight w:val="76"/>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8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48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48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48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48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48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-94.3</w:t>
            </w:r>
          </w:p>
        </w:tc>
        <w:tc>
          <w:tcPr>
            <w:tcW w:w="589" w:type="dxa"/>
            <w:tcBorders>
              <w:top w:val="single" w:sz="4" w:space="0" w:color="auto"/>
              <w:left w:val="single" w:sz="4" w:space="0" w:color="auto"/>
              <w:bottom w:val="single" w:sz="4" w:space="0" w:color="auto"/>
              <w:right w:val="single" w:sz="4" w:space="0" w:color="auto"/>
            </w:tcBorders>
            <w:hideMark/>
            <w:tcPrChange w:id="1486"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eastAsia="Malgun Gothic" w:cs="Arial" w:hint="eastAsia"/>
                <w:b w:val="0"/>
                <w:lang w:eastAsia="ko-KR"/>
              </w:rPr>
              <w:t>-91.9</w:t>
            </w:r>
          </w:p>
        </w:tc>
        <w:tc>
          <w:tcPr>
            <w:tcW w:w="589" w:type="dxa"/>
            <w:tcBorders>
              <w:top w:val="single" w:sz="4" w:space="0" w:color="auto"/>
              <w:left w:val="single" w:sz="4" w:space="0" w:color="auto"/>
              <w:bottom w:val="single" w:sz="4" w:space="0" w:color="auto"/>
              <w:right w:val="single" w:sz="4" w:space="0" w:color="auto"/>
            </w:tcBorders>
            <w:hideMark/>
            <w:tcPrChange w:id="148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-87.4</w:t>
            </w:r>
          </w:p>
        </w:tc>
        <w:tc>
          <w:tcPr>
            <w:tcW w:w="589" w:type="dxa"/>
            <w:tcBorders>
              <w:top w:val="single" w:sz="4" w:space="0" w:color="auto"/>
              <w:left w:val="single" w:sz="4" w:space="0" w:color="auto"/>
              <w:bottom w:val="single" w:sz="4" w:space="0" w:color="auto"/>
              <w:right w:val="single" w:sz="4" w:space="0" w:color="auto"/>
            </w:tcBorders>
            <w:tcPrChange w:id="148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8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9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49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9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9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9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9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49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49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49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49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0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50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50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0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50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50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06"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0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0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0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10"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1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1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1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1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51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51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2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52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522" w:author="CATT" w:date="2020-12-22T15:3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52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52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52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52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52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52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2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53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53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3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3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534"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3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536"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53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538"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HD</w:t>
            </w:r>
          </w:p>
        </w:tc>
      </w:tr>
      <w:tr w:rsidR="008565E8" w:rsidTr="006C0A00">
        <w:trPr>
          <w:trHeight w:val="33"/>
          <w:jc w:val="center"/>
          <w:trPrChange w:id="153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4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54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54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4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54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54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54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54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54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4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55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55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5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5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5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5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5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5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55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559"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6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56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562" w:author="CATT" w:date="2020-12-22T15:3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63"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564"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565"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566"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hideMark/>
            <w:tcPrChange w:id="1567"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568"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69" w:author="CATT" w:date="2020-12-22T15:37:00Z">
              <w:tcPr>
                <w:tcW w:w="0" w:type="auto"/>
                <w:gridSpan w:val="3"/>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570" w:author="CATT" w:date="2020-12-22T15: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571"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72"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7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74"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75"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576"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577" w:author="CATT" w:date="2020-12-22T15:37:00Z">
              <w:tcPr>
                <w:tcW w:w="0" w:type="auto"/>
                <w:gridSpan w:val="2"/>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57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2701C2" w:rsidTr="006400FF">
        <w:trPr>
          <w:trHeight w:val="33"/>
          <w:jc w:val="center"/>
          <w:ins w:id="1579" w:author="CATT" w:date="2021-03-08T17:09:00Z"/>
          <w:trPrChange w:id="1580" w:author="CATT" w:date="2021-03-09T10:38:00Z">
            <w:trPr>
              <w:gridAfter w:val="0"/>
              <w:trHeight w:val="33"/>
              <w:jc w:val="center"/>
            </w:trPr>
          </w:trPrChange>
        </w:trPr>
        <w:tc>
          <w:tcPr>
            <w:tcW w:w="540" w:type="dxa"/>
            <w:vMerge w:val="restart"/>
            <w:tcBorders>
              <w:top w:val="single" w:sz="4" w:space="0" w:color="auto"/>
              <w:left w:val="single" w:sz="4" w:space="0" w:color="auto"/>
              <w:right w:val="single" w:sz="4" w:space="0" w:color="auto"/>
            </w:tcBorders>
            <w:tcPrChange w:id="1581" w:author="CATT" w:date="2021-03-09T10:38:00Z">
              <w:tcPr>
                <w:tcW w:w="540" w:type="dxa"/>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82" w:author="CATT" w:date="2021-03-08T17:09:00Z"/>
                <w:rFonts w:cs="Arial"/>
                <w:lang w:eastAsia="ko-KR"/>
                <w:rPrChange w:id="1583" w:author="CATT" w:date="2021-03-08T17:11:00Z">
                  <w:rPr>
                    <w:ins w:id="1584" w:author="CATT" w:date="2021-03-08T17:09:00Z"/>
                    <w:rFonts w:cs="Arial"/>
                    <w:sz w:val="18"/>
                    <w:lang w:eastAsia="zh-CN"/>
                  </w:rPr>
                </w:rPrChange>
              </w:rPr>
              <w:pPrChange w:id="1585" w:author="CATT" w:date="2021-03-08T17:11:00Z">
                <w:pPr>
                  <w:spacing w:after="0"/>
                  <w:jc w:val="center"/>
                </w:pPr>
              </w:pPrChange>
            </w:pPr>
            <w:ins w:id="1586" w:author="CATT" w:date="2021-03-08T17:09:00Z">
              <w:r w:rsidRPr="004E5CD3">
                <w:rPr>
                  <w:rFonts w:cs="Arial"/>
                  <w:b w:val="0"/>
                  <w:lang w:eastAsia="ko-KR"/>
                  <w:rPrChange w:id="1587" w:author="CATT" w:date="2021-03-08T17:11:00Z">
                    <w:rPr>
                      <w:rFonts w:cs="Arial"/>
                      <w:b/>
                      <w:lang w:eastAsia="zh-CN"/>
                    </w:rPr>
                  </w:rPrChange>
                </w:rPr>
                <w:lastRenderedPageBreak/>
                <w:t>n47</w:t>
              </w:r>
            </w:ins>
          </w:p>
        </w:tc>
        <w:tc>
          <w:tcPr>
            <w:tcW w:w="526" w:type="dxa"/>
            <w:vMerge w:val="restart"/>
            <w:tcBorders>
              <w:top w:val="single" w:sz="4" w:space="0" w:color="auto"/>
              <w:left w:val="single" w:sz="4" w:space="0" w:color="auto"/>
              <w:right w:val="single" w:sz="4" w:space="0" w:color="auto"/>
            </w:tcBorders>
            <w:tcPrChange w:id="1588" w:author="CATT" w:date="2021-03-09T10:38:00Z">
              <w:tcPr>
                <w:tcW w:w="526" w:type="dxa"/>
                <w:gridSpan w:val="2"/>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89" w:author="CATT" w:date="2021-03-08T17:09:00Z"/>
                <w:rFonts w:cs="Arial"/>
                <w:lang w:eastAsia="ko-KR"/>
                <w:rPrChange w:id="1590" w:author="CATT" w:date="2021-03-08T17:11:00Z">
                  <w:rPr>
                    <w:ins w:id="1591" w:author="CATT" w:date="2021-03-08T17:09:00Z"/>
                    <w:rFonts w:cs="Arial"/>
                    <w:sz w:val="18"/>
                    <w:lang w:eastAsia="zh-CN"/>
                  </w:rPr>
                </w:rPrChange>
              </w:rPr>
              <w:pPrChange w:id="1592" w:author="CATT" w:date="2021-03-08T17:11:00Z">
                <w:pPr>
                  <w:spacing w:after="0"/>
                  <w:jc w:val="center"/>
                </w:pPr>
              </w:pPrChange>
            </w:pPr>
            <w:ins w:id="1593" w:author="CATT" w:date="2021-03-08T17:09:00Z">
              <w:r w:rsidRPr="004E5CD3">
                <w:rPr>
                  <w:rFonts w:cs="Arial"/>
                  <w:b w:val="0"/>
                  <w:lang w:eastAsia="ko-KR"/>
                  <w:rPrChange w:id="1594" w:author="CATT" w:date="2021-03-08T17:11:00Z">
                    <w:rPr>
                      <w:rFonts w:cs="Arial"/>
                      <w:b/>
                      <w:lang w:eastAsia="zh-CN"/>
                    </w:rPr>
                  </w:rPrChange>
                </w:rPr>
                <w:t>n79</w:t>
              </w:r>
            </w:ins>
          </w:p>
        </w:tc>
        <w:tc>
          <w:tcPr>
            <w:tcW w:w="540" w:type="dxa"/>
            <w:vMerge w:val="restart"/>
            <w:tcBorders>
              <w:top w:val="single" w:sz="4" w:space="0" w:color="auto"/>
              <w:left w:val="single" w:sz="4" w:space="0" w:color="auto"/>
              <w:right w:val="single" w:sz="4" w:space="0" w:color="auto"/>
            </w:tcBorders>
            <w:tcPrChange w:id="1595" w:author="CATT" w:date="2021-03-09T10:38:00Z">
              <w:tcPr>
                <w:tcW w:w="540" w:type="dxa"/>
                <w:gridSpan w:val="3"/>
                <w:vMerge w:val="restart"/>
                <w:tcBorders>
                  <w:top w:val="single" w:sz="4" w:space="0" w:color="auto"/>
                  <w:left w:val="single" w:sz="4" w:space="0" w:color="auto"/>
                  <w:right w:val="single" w:sz="4" w:space="0" w:color="auto"/>
                </w:tcBorders>
              </w:tcPr>
            </w:tcPrChange>
          </w:tcPr>
          <w:p w:rsidR="002701C2" w:rsidRPr="004E5CD3" w:rsidRDefault="002701C2">
            <w:pPr>
              <w:pStyle w:val="TAH"/>
              <w:rPr>
                <w:ins w:id="1596" w:author="CATT" w:date="2021-03-08T17:09:00Z"/>
                <w:rFonts w:cs="Arial"/>
                <w:lang w:eastAsia="ko-KR"/>
                <w:rPrChange w:id="1597" w:author="CATT" w:date="2021-03-08T17:11:00Z">
                  <w:rPr>
                    <w:ins w:id="1598" w:author="CATT" w:date="2021-03-08T17:09:00Z"/>
                    <w:rFonts w:cs="Arial"/>
                    <w:sz w:val="18"/>
                    <w:lang w:eastAsia="zh-CN"/>
                  </w:rPr>
                </w:rPrChange>
              </w:rPr>
              <w:pPrChange w:id="1599" w:author="CATT" w:date="2021-03-08T17:11:00Z">
                <w:pPr>
                  <w:spacing w:after="0"/>
                  <w:jc w:val="center"/>
                </w:pPr>
              </w:pPrChange>
            </w:pPr>
            <w:ins w:id="1600" w:author="CATT" w:date="2021-03-08T17:10:00Z">
              <w:r w:rsidRPr="004E5CD3">
                <w:rPr>
                  <w:rFonts w:cs="Arial"/>
                  <w:b w:val="0"/>
                  <w:lang w:eastAsia="ko-KR"/>
                  <w:rPrChange w:id="1601" w:author="CATT" w:date="2021-03-08T17:11:00Z">
                    <w:rPr>
                      <w:rFonts w:cs="Arial"/>
                      <w:b/>
                      <w:lang w:eastAsia="zh-CN"/>
                    </w:rPr>
                  </w:rPrChange>
                </w:rPr>
                <w:t>n79</w:t>
              </w:r>
            </w:ins>
          </w:p>
        </w:tc>
        <w:tc>
          <w:tcPr>
            <w:tcW w:w="533" w:type="dxa"/>
            <w:tcBorders>
              <w:top w:val="single" w:sz="4" w:space="0" w:color="auto"/>
              <w:left w:val="single" w:sz="4" w:space="0" w:color="auto"/>
              <w:bottom w:val="single" w:sz="4" w:space="0" w:color="auto"/>
              <w:right w:val="single" w:sz="4" w:space="0" w:color="auto"/>
            </w:tcBorders>
            <w:tcPrChange w:id="1602" w:author="CATT" w:date="2021-03-09T10:38: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03" w:author="CATT" w:date="2021-03-08T17:09:00Z"/>
                <w:rFonts w:cs="Arial"/>
                <w:b w:val="0"/>
                <w:lang w:eastAsia="ko-KR"/>
              </w:rPr>
            </w:pPr>
            <w:ins w:id="1604" w:author="CATT" w:date="2021-03-08T17:11: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Change w:id="1605"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06"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607"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08" w:author="CATT" w:date="2021-03-08T17:09:00Z"/>
                <w:rFonts w:cs="Arial"/>
                <w:b w:val="0"/>
                <w:lang w:eastAsia="ko-KR"/>
                <w:rPrChange w:id="1609" w:author="CATT" w:date="2021-03-08T17:11:00Z">
                  <w:rPr>
                    <w:ins w:id="161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1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12"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1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14" w:author="CATT" w:date="2021-03-08T17:09:00Z"/>
                <w:rFonts w:cs="Arial"/>
                <w:b w:val="0"/>
                <w:lang w:eastAsia="ko-KR"/>
                <w:rPrChange w:id="1615" w:author="CATT" w:date="2021-03-08T17:11:00Z">
                  <w:rPr>
                    <w:ins w:id="1616"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1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18" w:author="CATT" w:date="2021-03-08T17:09:00Z"/>
                <w:rFonts w:cs="Arial"/>
                <w:b w:val="0"/>
                <w:lang w:eastAsia="ko-KR"/>
                <w:rPrChange w:id="1619" w:author="CATT" w:date="2021-03-08T17:11:00Z">
                  <w:rPr>
                    <w:ins w:id="162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21"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22"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623" w:author="CATT" w:date="2021-03-09T10:38: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24" w:author="CATT" w:date="2021-03-08T17:09:00Z"/>
                <w:rFonts w:cs="Arial"/>
                <w:b w:val="0"/>
                <w:szCs w:val="18"/>
                <w:lang w:eastAsia="ko-KR"/>
              </w:rPr>
            </w:pPr>
            <w:ins w:id="1625" w:author="CATT" w:date="2021-03-09T10:39:00Z">
              <w:r w:rsidRPr="006400FF">
                <w:rPr>
                  <w:rFonts w:cs="Arial"/>
                  <w:b w:val="0"/>
                  <w:szCs w:val="18"/>
                  <w:lang w:eastAsia="ko-KR"/>
                  <w:rPrChange w:id="1626" w:author="CATT" w:date="2021-03-09T10:39:00Z">
                    <w:rPr/>
                  </w:rPrChange>
                </w:rPr>
                <w:t>-89.6</w:t>
              </w:r>
            </w:ins>
          </w:p>
        </w:tc>
        <w:tc>
          <w:tcPr>
            <w:tcW w:w="589" w:type="dxa"/>
            <w:tcBorders>
              <w:top w:val="single" w:sz="4" w:space="0" w:color="auto"/>
              <w:left w:val="single" w:sz="4" w:space="0" w:color="auto"/>
              <w:bottom w:val="single" w:sz="4" w:space="0" w:color="auto"/>
              <w:right w:val="single" w:sz="4" w:space="0" w:color="auto"/>
            </w:tcBorders>
            <w:vAlign w:val="center"/>
            <w:tcPrChange w:id="162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628" w:author="CATT" w:date="2021-03-08T17:09:00Z"/>
                <w:rFonts w:cs="Arial"/>
                <w:szCs w:val="18"/>
                <w:lang w:eastAsia="ko-KR"/>
              </w:rPr>
              <w:pPrChange w:id="1629" w:author="CATT" w:date="2021-03-08T17:11:00Z">
                <w:pPr>
                  <w:spacing w:after="0"/>
                  <w:jc w:val="center"/>
                </w:pPr>
              </w:pPrChange>
            </w:pPr>
            <w:ins w:id="1630" w:author="CATT" w:date="2021-03-09T10:39:00Z">
              <w:r w:rsidRPr="006400FF">
                <w:rPr>
                  <w:rFonts w:cs="Arial"/>
                  <w:b w:val="0"/>
                  <w:szCs w:val="18"/>
                  <w:lang w:eastAsia="ko-KR"/>
                  <w:rPrChange w:id="1631" w:author="CATT" w:date="2021-03-09T10:39:00Z">
                    <w:rPr>
                      <w:b/>
                    </w:rPr>
                  </w:rPrChange>
                </w:rPr>
                <w:t>-88.6</w:t>
              </w:r>
            </w:ins>
          </w:p>
        </w:tc>
        <w:tc>
          <w:tcPr>
            <w:tcW w:w="589" w:type="dxa"/>
            <w:tcBorders>
              <w:top w:val="single" w:sz="4" w:space="0" w:color="auto"/>
              <w:left w:val="single" w:sz="4" w:space="0" w:color="auto"/>
              <w:bottom w:val="single" w:sz="4" w:space="0" w:color="auto"/>
              <w:right w:val="single" w:sz="4" w:space="0" w:color="auto"/>
            </w:tcBorders>
            <w:vAlign w:val="center"/>
            <w:tcPrChange w:id="1632"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33" w:author="CATT" w:date="2021-03-08T17:09:00Z"/>
                <w:rFonts w:cs="Arial"/>
                <w:szCs w:val="18"/>
                <w:lang w:eastAsia="ko-KR"/>
                <w:rPrChange w:id="1634" w:author="CATT" w:date="2021-03-09T10:39:00Z">
                  <w:rPr>
                    <w:ins w:id="1635" w:author="CATT" w:date="2021-03-08T17:09:00Z"/>
                    <w:rFonts w:cs="Arial"/>
                    <w:sz w:val="18"/>
                    <w:lang w:eastAsia="ko-KR"/>
                  </w:rPr>
                </w:rPrChange>
              </w:rPr>
              <w:pPrChange w:id="1636"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3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38" w:author="CATT" w:date="2021-03-08T17:09:00Z"/>
                <w:rFonts w:cs="Arial"/>
                <w:szCs w:val="18"/>
                <w:lang w:eastAsia="ko-KR"/>
                <w:rPrChange w:id="1639" w:author="CATT" w:date="2021-03-09T10:39:00Z">
                  <w:rPr>
                    <w:ins w:id="1640" w:author="CATT" w:date="2021-03-08T17:09:00Z"/>
                    <w:rFonts w:cs="Arial"/>
                    <w:sz w:val="18"/>
                    <w:lang w:eastAsia="ko-KR"/>
                  </w:rPr>
                </w:rPrChange>
              </w:rPr>
              <w:pPrChange w:id="1641"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42" w:author="CATT" w:date="2021-03-09T10:38: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43" w:author="CATT" w:date="2021-03-08T17:09:00Z"/>
                <w:rFonts w:cs="Arial"/>
                <w:szCs w:val="18"/>
                <w:lang w:eastAsia="ko-KR"/>
                <w:rPrChange w:id="1644" w:author="CATT" w:date="2021-03-09T10:39:00Z">
                  <w:rPr>
                    <w:ins w:id="1645" w:author="CATT" w:date="2021-03-08T17:09:00Z"/>
                    <w:rFonts w:cs="Arial"/>
                    <w:sz w:val="18"/>
                    <w:lang w:eastAsia="ko-KR"/>
                  </w:rPr>
                </w:rPrChange>
              </w:rPr>
              <w:pPrChange w:id="1646"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647"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48" w:author="CATT" w:date="2021-03-08T17:09:00Z"/>
                <w:rFonts w:cs="Arial"/>
                <w:szCs w:val="18"/>
                <w:lang w:eastAsia="ko-KR"/>
                <w:rPrChange w:id="1649" w:author="CATT" w:date="2021-03-09T10:39:00Z">
                  <w:rPr>
                    <w:ins w:id="1650" w:author="CATT" w:date="2021-03-08T17:09:00Z"/>
                    <w:rFonts w:cs="Arial"/>
                    <w:sz w:val="18"/>
                    <w:lang w:eastAsia="ko-KR"/>
                  </w:rPr>
                </w:rPrChange>
              </w:rPr>
              <w:pPrChange w:id="1651" w:author="CATT" w:date="2021-03-08T17:11:00Z">
                <w:pPr>
                  <w:spacing w:after="0"/>
                  <w:jc w:val="center"/>
                </w:pPr>
              </w:pPrChange>
            </w:pPr>
          </w:p>
        </w:tc>
        <w:tc>
          <w:tcPr>
            <w:tcW w:w="648" w:type="dxa"/>
            <w:vMerge w:val="restart"/>
            <w:tcBorders>
              <w:top w:val="single" w:sz="4" w:space="0" w:color="auto"/>
              <w:left w:val="single" w:sz="4" w:space="0" w:color="auto"/>
              <w:right w:val="single" w:sz="4" w:space="0" w:color="auto"/>
            </w:tcBorders>
            <w:tcPrChange w:id="1652" w:author="CATT" w:date="2021-03-09T10:38:00Z">
              <w:tcPr>
                <w:tcW w:w="648" w:type="dxa"/>
                <w:gridSpan w:val="2"/>
                <w:vMerge w:val="restart"/>
                <w:tcBorders>
                  <w:top w:val="single" w:sz="4" w:space="0" w:color="auto"/>
                  <w:left w:val="single" w:sz="4" w:space="0" w:color="auto"/>
                  <w:right w:val="single" w:sz="4" w:space="0" w:color="auto"/>
                </w:tcBorders>
              </w:tcPr>
            </w:tcPrChange>
          </w:tcPr>
          <w:p w:rsidR="002701C2" w:rsidRPr="0055432F" w:rsidRDefault="002701C2">
            <w:pPr>
              <w:pStyle w:val="TAH"/>
              <w:rPr>
                <w:ins w:id="1653" w:author="CATT" w:date="2021-03-08T17:09:00Z"/>
                <w:rFonts w:cs="Arial"/>
                <w:lang w:eastAsia="ko-KR"/>
              </w:rPr>
              <w:pPrChange w:id="1654" w:author="CATT" w:date="2021-03-08T17:11:00Z">
                <w:pPr>
                  <w:spacing w:after="0"/>
                  <w:jc w:val="center"/>
                </w:pPr>
              </w:pPrChange>
            </w:pPr>
            <w:ins w:id="1655" w:author="CATT" w:date="2021-03-08T17:12:00Z">
              <w:r>
                <w:rPr>
                  <w:rFonts w:cs="Arial" w:hint="eastAsia"/>
                  <w:b w:val="0"/>
                  <w:lang w:eastAsia="zh-CN"/>
                </w:rPr>
                <w:t>T</w:t>
              </w:r>
            </w:ins>
            <w:ins w:id="1656" w:author="CATT" w:date="2021-03-08T17:11:00Z">
              <w:r>
                <w:rPr>
                  <w:rFonts w:cs="Arial"/>
                  <w:b w:val="0"/>
                  <w:lang w:eastAsia="ko-KR"/>
                </w:rPr>
                <w:t>DD</w:t>
              </w:r>
            </w:ins>
          </w:p>
        </w:tc>
      </w:tr>
      <w:tr w:rsidR="002701C2" w:rsidTr="006400FF">
        <w:trPr>
          <w:trHeight w:val="33"/>
          <w:jc w:val="center"/>
          <w:ins w:id="1657" w:author="CATT" w:date="2021-03-08T17:09:00Z"/>
          <w:trPrChange w:id="1658" w:author="CATT" w:date="2021-03-09T10:38:00Z">
            <w:trPr>
              <w:gridAfter w:val="0"/>
              <w:trHeight w:val="33"/>
              <w:jc w:val="center"/>
            </w:trPr>
          </w:trPrChange>
        </w:trPr>
        <w:tc>
          <w:tcPr>
            <w:tcW w:w="540" w:type="dxa"/>
            <w:vMerge/>
            <w:tcBorders>
              <w:left w:val="single" w:sz="4" w:space="0" w:color="auto"/>
              <w:right w:val="single" w:sz="4" w:space="0" w:color="auto"/>
            </w:tcBorders>
            <w:tcPrChange w:id="1659" w:author="CATT" w:date="2021-03-09T10:38:00Z">
              <w:tcPr>
                <w:tcW w:w="540" w:type="dxa"/>
                <w:vMerge/>
                <w:tcBorders>
                  <w:left w:val="single" w:sz="4" w:space="0" w:color="auto"/>
                  <w:right w:val="single" w:sz="4" w:space="0" w:color="auto"/>
                </w:tcBorders>
              </w:tcPr>
            </w:tcPrChange>
          </w:tcPr>
          <w:p w:rsidR="002701C2" w:rsidRPr="004E5CD3" w:rsidRDefault="002701C2">
            <w:pPr>
              <w:pStyle w:val="TAH"/>
              <w:rPr>
                <w:ins w:id="1660" w:author="CATT" w:date="2021-03-08T17:09:00Z"/>
                <w:rFonts w:cs="Arial"/>
                <w:lang w:eastAsia="ko-KR"/>
                <w:rPrChange w:id="1661" w:author="CATT" w:date="2021-03-08T17:11:00Z">
                  <w:rPr>
                    <w:ins w:id="1662" w:author="CATT" w:date="2021-03-08T17:09:00Z"/>
                    <w:rFonts w:cs="Arial"/>
                    <w:sz w:val="18"/>
                    <w:lang w:eastAsia="ko-KR"/>
                  </w:rPr>
                </w:rPrChange>
              </w:rPr>
              <w:pPrChange w:id="1663" w:author="CATT" w:date="2021-03-08T17:11:00Z">
                <w:pPr>
                  <w:spacing w:after="0"/>
                  <w:jc w:val="center"/>
                </w:pPr>
              </w:pPrChange>
            </w:pPr>
          </w:p>
        </w:tc>
        <w:tc>
          <w:tcPr>
            <w:tcW w:w="526" w:type="dxa"/>
            <w:vMerge/>
            <w:tcBorders>
              <w:left w:val="single" w:sz="4" w:space="0" w:color="auto"/>
              <w:right w:val="single" w:sz="4" w:space="0" w:color="auto"/>
            </w:tcBorders>
            <w:tcPrChange w:id="1664" w:author="CATT" w:date="2021-03-09T10:38:00Z">
              <w:tcPr>
                <w:tcW w:w="526" w:type="dxa"/>
                <w:gridSpan w:val="2"/>
                <w:vMerge/>
                <w:tcBorders>
                  <w:left w:val="single" w:sz="4" w:space="0" w:color="auto"/>
                  <w:right w:val="single" w:sz="4" w:space="0" w:color="auto"/>
                </w:tcBorders>
              </w:tcPr>
            </w:tcPrChange>
          </w:tcPr>
          <w:p w:rsidR="002701C2" w:rsidRPr="004E5CD3" w:rsidRDefault="002701C2">
            <w:pPr>
              <w:pStyle w:val="TAH"/>
              <w:rPr>
                <w:ins w:id="1665" w:author="CATT" w:date="2021-03-08T17:09:00Z"/>
                <w:rFonts w:cs="Arial"/>
                <w:lang w:eastAsia="ko-KR"/>
                <w:rPrChange w:id="1666" w:author="CATT" w:date="2021-03-08T17:11:00Z">
                  <w:rPr>
                    <w:ins w:id="1667" w:author="CATT" w:date="2021-03-08T17:09:00Z"/>
                    <w:rFonts w:cs="Arial"/>
                    <w:sz w:val="18"/>
                    <w:lang w:eastAsia="ko-KR"/>
                  </w:rPr>
                </w:rPrChange>
              </w:rPr>
              <w:pPrChange w:id="1668" w:author="CATT" w:date="2021-03-08T17:11:00Z">
                <w:pPr>
                  <w:spacing w:after="0"/>
                  <w:jc w:val="center"/>
                </w:pPr>
              </w:pPrChange>
            </w:pPr>
          </w:p>
        </w:tc>
        <w:tc>
          <w:tcPr>
            <w:tcW w:w="540" w:type="dxa"/>
            <w:vMerge/>
            <w:tcBorders>
              <w:left w:val="single" w:sz="4" w:space="0" w:color="auto"/>
              <w:right w:val="single" w:sz="4" w:space="0" w:color="auto"/>
            </w:tcBorders>
            <w:tcPrChange w:id="1669" w:author="CATT" w:date="2021-03-09T10:38:00Z">
              <w:tcPr>
                <w:tcW w:w="540" w:type="dxa"/>
                <w:gridSpan w:val="3"/>
                <w:vMerge/>
                <w:tcBorders>
                  <w:left w:val="single" w:sz="4" w:space="0" w:color="auto"/>
                  <w:right w:val="single" w:sz="4" w:space="0" w:color="auto"/>
                </w:tcBorders>
              </w:tcPr>
            </w:tcPrChange>
          </w:tcPr>
          <w:p w:rsidR="002701C2" w:rsidRPr="004E5CD3" w:rsidRDefault="002701C2">
            <w:pPr>
              <w:pStyle w:val="TAH"/>
              <w:rPr>
                <w:ins w:id="1670" w:author="CATT" w:date="2021-03-08T17:09:00Z"/>
                <w:rFonts w:cs="Arial"/>
                <w:lang w:eastAsia="ko-KR"/>
                <w:rPrChange w:id="1671" w:author="CATT" w:date="2021-03-08T17:11:00Z">
                  <w:rPr>
                    <w:ins w:id="1672" w:author="CATT" w:date="2021-03-08T17:09:00Z"/>
                    <w:rFonts w:cs="Arial"/>
                    <w:sz w:val="18"/>
                    <w:lang w:eastAsia="ko-KR"/>
                  </w:rPr>
                </w:rPrChange>
              </w:rPr>
              <w:pPrChange w:id="1673"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Change w:id="1674" w:author="CATT" w:date="2021-03-09T10:38: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75" w:author="CATT" w:date="2021-03-08T17:09:00Z"/>
                <w:rFonts w:cs="Arial"/>
                <w:b w:val="0"/>
                <w:lang w:eastAsia="ko-KR"/>
              </w:rPr>
            </w:pPr>
            <w:ins w:id="1676" w:author="CATT" w:date="2021-03-08T17:11: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Change w:id="1677"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78"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679" w:author="CATT" w:date="2021-03-09T10:38: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80" w:author="CATT" w:date="2021-03-08T17:09:00Z"/>
                <w:rFonts w:cs="Arial"/>
                <w:b w:val="0"/>
                <w:lang w:eastAsia="ko-KR"/>
                <w:rPrChange w:id="1681" w:author="CATT" w:date="2021-03-08T17:11:00Z">
                  <w:rPr>
                    <w:ins w:id="1682"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8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684"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85"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86" w:author="CATT" w:date="2021-03-08T17:09:00Z"/>
                <w:rFonts w:cs="Arial"/>
                <w:b w:val="0"/>
                <w:lang w:eastAsia="ko-KR"/>
                <w:rPrChange w:id="1687" w:author="CATT" w:date="2021-03-08T17:11:00Z">
                  <w:rPr>
                    <w:ins w:id="1688"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89"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690" w:author="CATT" w:date="2021-03-08T17:09:00Z"/>
                <w:rFonts w:cs="Arial"/>
                <w:b w:val="0"/>
                <w:lang w:eastAsia="ko-KR"/>
                <w:rPrChange w:id="1691" w:author="CATT" w:date="2021-03-08T17:11:00Z">
                  <w:rPr>
                    <w:ins w:id="1692"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693"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94"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695" w:author="CATT" w:date="2021-03-09T10:38: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696" w:author="CATT" w:date="2021-03-08T17:09:00Z"/>
                <w:rFonts w:cs="Arial"/>
                <w:b w:val="0"/>
                <w:szCs w:val="18"/>
                <w:lang w:eastAsia="ko-KR"/>
              </w:rPr>
            </w:pPr>
            <w:ins w:id="1697" w:author="CATT" w:date="2021-03-09T10:39:00Z">
              <w:r w:rsidRPr="006400FF">
                <w:rPr>
                  <w:rFonts w:cs="Arial"/>
                  <w:b w:val="0"/>
                  <w:szCs w:val="18"/>
                  <w:lang w:eastAsia="ko-KR"/>
                  <w:rPrChange w:id="1698" w:author="CATT" w:date="2021-03-09T10:39:00Z">
                    <w:rPr/>
                  </w:rPrChange>
                </w:rPr>
                <w:t>-89.7</w:t>
              </w:r>
            </w:ins>
          </w:p>
        </w:tc>
        <w:tc>
          <w:tcPr>
            <w:tcW w:w="589" w:type="dxa"/>
            <w:tcBorders>
              <w:top w:val="single" w:sz="4" w:space="0" w:color="auto"/>
              <w:left w:val="single" w:sz="4" w:space="0" w:color="auto"/>
              <w:bottom w:val="single" w:sz="4" w:space="0" w:color="auto"/>
              <w:right w:val="single" w:sz="4" w:space="0" w:color="auto"/>
            </w:tcBorders>
            <w:vAlign w:val="center"/>
            <w:tcPrChange w:id="1699"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00" w:author="CATT" w:date="2021-03-08T17:09:00Z"/>
                <w:rFonts w:cs="Arial"/>
                <w:szCs w:val="18"/>
                <w:lang w:eastAsia="ko-KR"/>
              </w:rPr>
              <w:pPrChange w:id="1701" w:author="CATT" w:date="2021-03-08T17:11:00Z">
                <w:pPr>
                  <w:spacing w:after="0"/>
                  <w:jc w:val="center"/>
                </w:pPr>
              </w:pPrChange>
            </w:pPr>
            <w:ins w:id="1702" w:author="CATT" w:date="2021-03-09T10:39:00Z">
              <w:r w:rsidRPr="006400FF">
                <w:rPr>
                  <w:rFonts w:cs="Arial"/>
                  <w:b w:val="0"/>
                  <w:szCs w:val="18"/>
                  <w:lang w:eastAsia="ko-KR"/>
                  <w:rPrChange w:id="1703" w:author="CATT" w:date="2021-03-09T10:39:00Z">
                    <w:rPr>
                      <w:b/>
                    </w:rPr>
                  </w:rPrChange>
                </w:rPr>
                <w:t>-88.7</w:t>
              </w:r>
            </w:ins>
          </w:p>
        </w:tc>
        <w:tc>
          <w:tcPr>
            <w:tcW w:w="589" w:type="dxa"/>
            <w:tcBorders>
              <w:top w:val="single" w:sz="4" w:space="0" w:color="auto"/>
              <w:left w:val="single" w:sz="4" w:space="0" w:color="auto"/>
              <w:bottom w:val="single" w:sz="4" w:space="0" w:color="auto"/>
              <w:right w:val="single" w:sz="4" w:space="0" w:color="auto"/>
            </w:tcBorders>
            <w:vAlign w:val="center"/>
            <w:tcPrChange w:id="1704"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05" w:author="CATT" w:date="2021-03-08T17:09:00Z"/>
                <w:rFonts w:cs="Arial"/>
                <w:szCs w:val="18"/>
                <w:lang w:eastAsia="ko-KR"/>
              </w:rPr>
              <w:pPrChange w:id="1706" w:author="CATT" w:date="2021-03-08T17:11:00Z">
                <w:pPr>
                  <w:spacing w:after="0"/>
                  <w:jc w:val="center"/>
                </w:pPr>
              </w:pPrChange>
            </w:pPr>
            <w:ins w:id="1707" w:author="CATT" w:date="2021-03-09T10:39:00Z">
              <w:r w:rsidRPr="006400FF">
                <w:rPr>
                  <w:rFonts w:cs="Arial"/>
                  <w:b w:val="0"/>
                  <w:szCs w:val="18"/>
                  <w:lang w:eastAsia="ko-KR"/>
                  <w:rPrChange w:id="1708" w:author="CATT" w:date="2021-03-09T10:39:00Z">
                    <w:rPr>
                      <w:b/>
                    </w:rPr>
                  </w:rPrChange>
                </w:rPr>
                <w:t>-87.9</w:t>
              </w:r>
            </w:ins>
          </w:p>
        </w:tc>
        <w:tc>
          <w:tcPr>
            <w:tcW w:w="589" w:type="dxa"/>
            <w:tcBorders>
              <w:top w:val="single" w:sz="4" w:space="0" w:color="auto"/>
              <w:left w:val="single" w:sz="4" w:space="0" w:color="auto"/>
              <w:bottom w:val="single" w:sz="4" w:space="0" w:color="auto"/>
              <w:right w:val="single" w:sz="4" w:space="0" w:color="auto"/>
            </w:tcBorders>
            <w:vAlign w:val="center"/>
            <w:tcPrChange w:id="1709"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10" w:author="CATT" w:date="2021-03-08T17:09:00Z"/>
                <w:rFonts w:cs="Arial"/>
                <w:szCs w:val="18"/>
                <w:lang w:eastAsia="ko-KR"/>
              </w:rPr>
              <w:pPrChange w:id="1711" w:author="CATT" w:date="2021-03-08T17:11:00Z">
                <w:pPr>
                  <w:spacing w:after="0"/>
                  <w:jc w:val="center"/>
                </w:pPr>
              </w:pPrChange>
            </w:pPr>
            <w:ins w:id="1712" w:author="CATT" w:date="2021-03-09T10:38:00Z">
              <w:r w:rsidRPr="006400FF">
                <w:rPr>
                  <w:rFonts w:cs="Arial"/>
                  <w:b w:val="0"/>
                  <w:szCs w:val="18"/>
                  <w:lang w:eastAsia="ko-KR"/>
                  <w:rPrChange w:id="1713" w:author="CATT" w:date="2021-03-09T10:39:00Z">
                    <w:rPr>
                      <w:b/>
                    </w:rPr>
                  </w:rPrChange>
                </w:rPr>
                <w:t>-86.6</w:t>
              </w:r>
            </w:ins>
          </w:p>
        </w:tc>
        <w:tc>
          <w:tcPr>
            <w:tcW w:w="589" w:type="dxa"/>
            <w:tcBorders>
              <w:top w:val="single" w:sz="4" w:space="0" w:color="auto"/>
              <w:left w:val="single" w:sz="4" w:space="0" w:color="auto"/>
              <w:bottom w:val="single" w:sz="4" w:space="0" w:color="auto"/>
              <w:right w:val="single" w:sz="4" w:space="0" w:color="auto"/>
            </w:tcBorders>
            <w:vAlign w:val="center"/>
            <w:tcPrChange w:id="1714" w:author="CATT" w:date="2021-03-09T10:38: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15" w:author="CATT" w:date="2021-03-08T17:09:00Z"/>
                <w:rFonts w:cs="Arial"/>
                <w:szCs w:val="18"/>
                <w:lang w:eastAsia="ko-KR"/>
                <w:rPrChange w:id="1716" w:author="CATT" w:date="2021-03-09T10:39:00Z">
                  <w:rPr>
                    <w:ins w:id="1717" w:author="CATT" w:date="2021-03-08T17:09:00Z"/>
                    <w:rFonts w:cs="Arial"/>
                    <w:sz w:val="18"/>
                    <w:lang w:eastAsia="ko-KR"/>
                  </w:rPr>
                </w:rPrChange>
              </w:rPr>
              <w:pPrChange w:id="1718"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719" w:author="CATT" w:date="2021-03-09T10:38: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20" w:author="CATT" w:date="2021-03-08T17:09:00Z"/>
                <w:rFonts w:cs="Arial"/>
                <w:szCs w:val="18"/>
                <w:lang w:eastAsia="ko-KR"/>
              </w:rPr>
              <w:pPrChange w:id="1721" w:author="CATT" w:date="2021-03-08T17:11:00Z">
                <w:pPr>
                  <w:spacing w:after="0"/>
                  <w:jc w:val="center"/>
                </w:pPr>
              </w:pPrChange>
            </w:pPr>
            <w:ins w:id="1722" w:author="CATT" w:date="2021-03-09T10:38:00Z">
              <w:r w:rsidRPr="006400FF">
                <w:rPr>
                  <w:rFonts w:cs="Arial"/>
                  <w:b w:val="0"/>
                  <w:szCs w:val="18"/>
                  <w:lang w:eastAsia="ko-KR"/>
                  <w:rPrChange w:id="1723" w:author="CATT" w:date="2021-03-09T10:39:00Z">
                    <w:rPr>
                      <w:b/>
                    </w:rPr>
                  </w:rPrChange>
                </w:rPr>
                <w:t>-85.6</w:t>
              </w:r>
            </w:ins>
          </w:p>
        </w:tc>
        <w:tc>
          <w:tcPr>
            <w:tcW w:w="648" w:type="dxa"/>
            <w:vMerge/>
            <w:tcBorders>
              <w:left w:val="single" w:sz="4" w:space="0" w:color="auto"/>
              <w:right w:val="single" w:sz="4" w:space="0" w:color="auto"/>
            </w:tcBorders>
            <w:tcPrChange w:id="1724" w:author="CATT" w:date="2021-03-09T10:38:00Z">
              <w:tcPr>
                <w:tcW w:w="648" w:type="dxa"/>
                <w:gridSpan w:val="2"/>
                <w:vMerge/>
                <w:tcBorders>
                  <w:left w:val="single" w:sz="4" w:space="0" w:color="auto"/>
                  <w:right w:val="single" w:sz="4" w:space="0" w:color="auto"/>
                </w:tcBorders>
              </w:tcPr>
            </w:tcPrChange>
          </w:tcPr>
          <w:p w:rsidR="002701C2" w:rsidRPr="004E5CD3" w:rsidRDefault="002701C2">
            <w:pPr>
              <w:pStyle w:val="TAH"/>
              <w:rPr>
                <w:ins w:id="1725" w:author="CATT" w:date="2021-03-08T17:09:00Z"/>
                <w:rFonts w:cs="Arial"/>
                <w:lang w:eastAsia="ko-KR"/>
                <w:rPrChange w:id="1726" w:author="CATT" w:date="2021-03-08T17:11:00Z">
                  <w:rPr>
                    <w:ins w:id="1727" w:author="CATT" w:date="2021-03-08T17:09:00Z"/>
                    <w:rFonts w:cs="Arial"/>
                    <w:sz w:val="18"/>
                    <w:lang w:eastAsia="ko-KR"/>
                  </w:rPr>
                </w:rPrChange>
              </w:rPr>
              <w:pPrChange w:id="1728" w:author="CATT" w:date="2021-03-08T17:11:00Z">
                <w:pPr>
                  <w:spacing w:after="0"/>
                  <w:jc w:val="center"/>
                </w:pPr>
              </w:pPrChange>
            </w:pPr>
          </w:p>
        </w:tc>
      </w:tr>
      <w:tr w:rsidR="002701C2" w:rsidTr="006400FF">
        <w:trPr>
          <w:trHeight w:val="33"/>
          <w:jc w:val="center"/>
          <w:ins w:id="1729" w:author="CATT" w:date="2021-03-08T17:09:00Z"/>
          <w:trPrChange w:id="1730" w:author="CATT" w:date="2021-03-09T10:39:00Z">
            <w:trPr>
              <w:gridAfter w:val="0"/>
              <w:trHeight w:val="33"/>
              <w:jc w:val="center"/>
            </w:trPr>
          </w:trPrChange>
        </w:trPr>
        <w:tc>
          <w:tcPr>
            <w:tcW w:w="540" w:type="dxa"/>
            <w:vMerge/>
            <w:tcBorders>
              <w:left w:val="single" w:sz="4" w:space="0" w:color="auto"/>
              <w:right w:val="single" w:sz="4" w:space="0" w:color="auto"/>
            </w:tcBorders>
            <w:tcPrChange w:id="1731" w:author="CATT" w:date="2021-03-09T10:39:00Z">
              <w:tcPr>
                <w:tcW w:w="540" w:type="dxa"/>
                <w:vMerge/>
                <w:tcBorders>
                  <w:left w:val="single" w:sz="4" w:space="0" w:color="auto"/>
                  <w:right w:val="single" w:sz="4" w:space="0" w:color="auto"/>
                </w:tcBorders>
              </w:tcPr>
            </w:tcPrChange>
          </w:tcPr>
          <w:p w:rsidR="002701C2" w:rsidRPr="004E5CD3" w:rsidRDefault="002701C2">
            <w:pPr>
              <w:pStyle w:val="TAH"/>
              <w:rPr>
                <w:ins w:id="1732" w:author="CATT" w:date="2021-03-08T17:09:00Z"/>
                <w:rFonts w:cs="Arial"/>
                <w:lang w:eastAsia="ko-KR"/>
                <w:rPrChange w:id="1733" w:author="CATT" w:date="2021-03-08T17:11:00Z">
                  <w:rPr>
                    <w:ins w:id="1734" w:author="CATT" w:date="2021-03-08T17:09:00Z"/>
                    <w:rFonts w:cs="Arial"/>
                    <w:sz w:val="18"/>
                    <w:lang w:eastAsia="ko-KR"/>
                  </w:rPr>
                </w:rPrChange>
              </w:rPr>
              <w:pPrChange w:id="1735" w:author="CATT" w:date="2021-03-08T17:11:00Z">
                <w:pPr>
                  <w:spacing w:after="0"/>
                  <w:jc w:val="center"/>
                </w:pPr>
              </w:pPrChange>
            </w:pPr>
          </w:p>
        </w:tc>
        <w:tc>
          <w:tcPr>
            <w:tcW w:w="526" w:type="dxa"/>
            <w:vMerge/>
            <w:tcBorders>
              <w:left w:val="single" w:sz="4" w:space="0" w:color="auto"/>
              <w:right w:val="single" w:sz="4" w:space="0" w:color="auto"/>
            </w:tcBorders>
            <w:tcPrChange w:id="1736" w:author="CATT" w:date="2021-03-09T10:39:00Z">
              <w:tcPr>
                <w:tcW w:w="526" w:type="dxa"/>
                <w:gridSpan w:val="2"/>
                <w:vMerge/>
                <w:tcBorders>
                  <w:left w:val="single" w:sz="4" w:space="0" w:color="auto"/>
                  <w:right w:val="single" w:sz="4" w:space="0" w:color="auto"/>
                </w:tcBorders>
              </w:tcPr>
            </w:tcPrChange>
          </w:tcPr>
          <w:p w:rsidR="002701C2" w:rsidRPr="004E5CD3" w:rsidRDefault="002701C2">
            <w:pPr>
              <w:pStyle w:val="TAH"/>
              <w:rPr>
                <w:ins w:id="1737" w:author="CATT" w:date="2021-03-08T17:09:00Z"/>
                <w:rFonts w:cs="Arial"/>
                <w:lang w:eastAsia="ko-KR"/>
                <w:rPrChange w:id="1738" w:author="CATT" w:date="2021-03-08T17:11:00Z">
                  <w:rPr>
                    <w:ins w:id="1739" w:author="CATT" w:date="2021-03-08T17:09:00Z"/>
                    <w:rFonts w:cs="Arial"/>
                    <w:sz w:val="18"/>
                    <w:lang w:eastAsia="ko-KR"/>
                  </w:rPr>
                </w:rPrChange>
              </w:rPr>
              <w:pPrChange w:id="1740" w:author="CATT" w:date="2021-03-08T17:11:00Z">
                <w:pPr>
                  <w:spacing w:after="0"/>
                  <w:jc w:val="center"/>
                </w:pPr>
              </w:pPrChange>
            </w:pPr>
          </w:p>
        </w:tc>
        <w:tc>
          <w:tcPr>
            <w:tcW w:w="540" w:type="dxa"/>
            <w:vMerge/>
            <w:tcBorders>
              <w:left w:val="single" w:sz="4" w:space="0" w:color="auto"/>
              <w:bottom w:val="single" w:sz="4" w:space="0" w:color="auto"/>
              <w:right w:val="single" w:sz="4" w:space="0" w:color="auto"/>
            </w:tcBorders>
            <w:tcPrChange w:id="1741" w:author="CATT" w:date="2021-03-09T10:39:00Z">
              <w:tcPr>
                <w:tcW w:w="540" w:type="dxa"/>
                <w:gridSpan w:val="3"/>
                <w:vMerge/>
                <w:tcBorders>
                  <w:left w:val="single" w:sz="4" w:space="0" w:color="auto"/>
                  <w:bottom w:val="single" w:sz="4" w:space="0" w:color="auto"/>
                  <w:right w:val="single" w:sz="4" w:space="0" w:color="auto"/>
                </w:tcBorders>
              </w:tcPr>
            </w:tcPrChange>
          </w:tcPr>
          <w:p w:rsidR="002701C2" w:rsidRPr="004E5CD3" w:rsidRDefault="002701C2">
            <w:pPr>
              <w:pStyle w:val="TAH"/>
              <w:rPr>
                <w:ins w:id="1742" w:author="CATT" w:date="2021-03-08T17:09:00Z"/>
                <w:rFonts w:cs="Arial"/>
                <w:lang w:eastAsia="ko-KR"/>
                <w:rPrChange w:id="1743" w:author="CATT" w:date="2021-03-08T17:11:00Z">
                  <w:rPr>
                    <w:ins w:id="1744" w:author="CATT" w:date="2021-03-08T17:09:00Z"/>
                    <w:rFonts w:cs="Arial"/>
                    <w:sz w:val="18"/>
                    <w:lang w:eastAsia="ko-KR"/>
                  </w:rPr>
                </w:rPrChange>
              </w:rPr>
              <w:pPrChange w:id="1745"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Change w:id="1746" w:author="CATT" w:date="2021-03-09T10:39:00Z">
              <w:tcPr>
                <w:tcW w:w="533"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47" w:author="CATT" w:date="2021-03-08T17:09:00Z"/>
                <w:rFonts w:cs="Arial"/>
                <w:b w:val="0"/>
                <w:lang w:eastAsia="ko-KR"/>
              </w:rPr>
            </w:pPr>
            <w:ins w:id="1748" w:author="CATT" w:date="2021-03-08T17:11: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Change w:id="1749" w:author="CATT" w:date="2021-03-09T10:39: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50"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751" w:author="CATT" w:date="2021-03-09T10:39:00Z">
              <w:tcPr>
                <w:tcW w:w="590"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52" w:author="CATT" w:date="2021-03-08T17:09:00Z"/>
                <w:rFonts w:cs="Arial"/>
                <w:b w:val="0"/>
                <w:lang w:eastAsia="ko-KR"/>
                <w:rPrChange w:id="1753" w:author="CATT" w:date="2021-03-08T17:11:00Z">
                  <w:rPr>
                    <w:ins w:id="1754"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55"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Default="002701C2">
            <w:pPr>
              <w:pStyle w:val="TAH"/>
              <w:rPr>
                <w:ins w:id="1756"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57"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58" w:author="CATT" w:date="2021-03-08T17:09:00Z"/>
                <w:rFonts w:cs="Arial"/>
                <w:b w:val="0"/>
                <w:lang w:eastAsia="ko-KR"/>
                <w:rPrChange w:id="1759" w:author="CATT" w:date="2021-03-08T17:11:00Z">
                  <w:rPr>
                    <w:ins w:id="176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61"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4E5CD3" w:rsidRDefault="002701C2">
            <w:pPr>
              <w:pStyle w:val="TAH"/>
              <w:rPr>
                <w:ins w:id="1762" w:author="CATT" w:date="2021-03-08T17:09:00Z"/>
                <w:rFonts w:cs="Arial"/>
                <w:b w:val="0"/>
                <w:lang w:eastAsia="ko-KR"/>
                <w:rPrChange w:id="1763" w:author="CATT" w:date="2021-03-08T17:11:00Z">
                  <w:rPr>
                    <w:ins w:id="1764"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765"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66" w:author="CATT" w:date="2021-03-08T17:09:00Z"/>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vAlign w:val="center"/>
            <w:tcPrChange w:id="1767" w:author="CATT" w:date="2021-03-09T10:39:00Z">
              <w:tcPr>
                <w:tcW w:w="589" w:type="dxa"/>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68" w:author="CATT" w:date="2021-03-08T17:09:00Z"/>
                <w:rFonts w:cs="Arial"/>
                <w:b w:val="0"/>
                <w:szCs w:val="18"/>
                <w:lang w:eastAsia="ko-KR"/>
              </w:rPr>
            </w:pPr>
            <w:ins w:id="1769" w:author="CATT" w:date="2021-03-09T10:39:00Z">
              <w:r w:rsidRPr="006400FF">
                <w:rPr>
                  <w:rFonts w:cs="Arial"/>
                  <w:b w:val="0"/>
                  <w:szCs w:val="18"/>
                  <w:lang w:eastAsia="ko-KR"/>
                  <w:rPrChange w:id="1770" w:author="CATT" w:date="2021-03-09T10:39:00Z">
                    <w:rPr/>
                  </w:rPrChange>
                </w:rPr>
                <w:t>-89.9</w:t>
              </w:r>
            </w:ins>
          </w:p>
        </w:tc>
        <w:tc>
          <w:tcPr>
            <w:tcW w:w="589" w:type="dxa"/>
            <w:tcBorders>
              <w:top w:val="single" w:sz="4" w:space="0" w:color="auto"/>
              <w:left w:val="single" w:sz="4" w:space="0" w:color="auto"/>
              <w:bottom w:val="single" w:sz="4" w:space="0" w:color="auto"/>
              <w:right w:val="single" w:sz="4" w:space="0" w:color="auto"/>
            </w:tcBorders>
            <w:vAlign w:val="center"/>
            <w:tcPrChange w:id="1771"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72" w:author="CATT" w:date="2021-03-08T17:09:00Z"/>
                <w:rFonts w:cs="Arial"/>
                <w:szCs w:val="18"/>
                <w:lang w:eastAsia="ko-KR"/>
              </w:rPr>
              <w:pPrChange w:id="1773" w:author="CATT" w:date="2021-03-08T17:11:00Z">
                <w:pPr>
                  <w:spacing w:after="0"/>
                  <w:jc w:val="center"/>
                </w:pPr>
              </w:pPrChange>
            </w:pPr>
            <w:ins w:id="1774" w:author="CATT" w:date="2021-03-09T10:39:00Z">
              <w:r w:rsidRPr="006400FF">
                <w:rPr>
                  <w:rFonts w:cs="Arial"/>
                  <w:b w:val="0"/>
                  <w:szCs w:val="18"/>
                  <w:lang w:eastAsia="ko-KR"/>
                  <w:rPrChange w:id="1775" w:author="CATT" w:date="2021-03-09T10:39:00Z">
                    <w:rPr>
                      <w:b/>
                    </w:rPr>
                  </w:rPrChange>
                </w:rPr>
                <w:t>-88.8</w:t>
              </w:r>
            </w:ins>
          </w:p>
        </w:tc>
        <w:tc>
          <w:tcPr>
            <w:tcW w:w="589" w:type="dxa"/>
            <w:tcBorders>
              <w:top w:val="single" w:sz="4" w:space="0" w:color="auto"/>
              <w:left w:val="single" w:sz="4" w:space="0" w:color="auto"/>
              <w:bottom w:val="single" w:sz="4" w:space="0" w:color="auto"/>
              <w:right w:val="single" w:sz="4" w:space="0" w:color="auto"/>
            </w:tcBorders>
            <w:vAlign w:val="center"/>
            <w:tcPrChange w:id="1776"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77" w:author="CATT" w:date="2021-03-08T17:09:00Z"/>
                <w:rFonts w:cs="Arial"/>
                <w:szCs w:val="18"/>
                <w:lang w:eastAsia="ko-KR"/>
              </w:rPr>
              <w:pPrChange w:id="1778" w:author="CATT" w:date="2021-03-08T17:11:00Z">
                <w:pPr>
                  <w:spacing w:after="0"/>
                  <w:jc w:val="center"/>
                </w:pPr>
              </w:pPrChange>
            </w:pPr>
            <w:ins w:id="1779" w:author="CATT" w:date="2021-03-09T10:39:00Z">
              <w:r w:rsidRPr="006400FF">
                <w:rPr>
                  <w:rFonts w:cs="Arial"/>
                  <w:b w:val="0"/>
                  <w:szCs w:val="18"/>
                  <w:lang w:eastAsia="ko-KR"/>
                  <w:rPrChange w:id="1780" w:author="CATT" w:date="2021-03-09T10:39:00Z">
                    <w:rPr>
                      <w:b/>
                    </w:rPr>
                  </w:rPrChange>
                </w:rPr>
                <w:t>-88.0</w:t>
              </w:r>
            </w:ins>
          </w:p>
        </w:tc>
        <w:tc>
          <w:tcPr>
            <w:tcW w:w="589" w:type="dxa"/>
            <w:tcBorders>
              <w:top w:val="single" w:sz="4" w:space="0" w:color="auto"/>
              <w:left w:val="single" w:sz="4" w:space="0" w:color="auto"/>
              <w:bottom w:val="single" w:sz="4" w:space="0" w:color="auto"/>
              <w:right w:val="single" w:sz="4" w:space="0" w:color="auto"/>
            </w:tcBorders>
            <w:vAlign w:val="center"/>
            <w:tcPrChange w:id="1781"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82" w:author="CATT" w:date="2021-03-08T17:09:00Z"/>
                <w:rFonts w:cs="Arial"/>
                <w:szCs w:val="18"/>
                <w:lang w:eastAsia="ko-KR"/>
              </w:rPr>
              <w:pPrChange w:id="1783" w:author="CATT" w:date="2021-03-08T17:11:00Z">
                <w:pPr>
                  <w:spacing w:after="0"/>
                  <w:jc w:val="center"/>
                </w:pPr>
              </w:pPrChange>
            </w:pPr>
            <w:ins w:id="1784" w:author="CATT" w:date="2021-03-09T10:38:00Z">
              <w:r w:rsidRPr="006400FF">
                <w:rPr>
                  <w:rFonts w:cs="Arial"/>
                  <w:b w:val="0"/>
                  <w:szCs w:val="18"/>
                  <w:lang w:eastAsia="ko-KR"/>
                  <w:rPrChange w:id="1785" w:author="CATT" w:date="2021-03-09T10:39:00Z">
                    <w:rPr>
                      <w:b/>
                    </w:rPr>
                  </w:rPrChange>
                </w:rPr>
                <w:t>-86.7</w:t>
              </w:r>
            </w:ins>
          </w:p>
        </w:tc>
        <w:tc>
          <w:tcPr>
            <w:tcW w:w="589" w:type="dxa"/>
            <w:tcBorders>
              <w:top w:val="single" w:sz="4" w:space="0" w:color="auto"/>
              <w:left w:val="single" w:sz="4" w:space="0" w:color="auto"/>
              <w:bottom w:val="single" w:sz="4" w:space="0" w:color="auto"/>
              <w:right w:val="single" w:sz="4" w:space="0" w:color="auto"/>
            </w:tcBorders>
            <w:vAlign w:val="center"/>
            <w:tcPrChange w:id="1786" w:author="CATT" w:date="2021-03-09T10:39:00Z">
              <w:tcPr>
                <w:tcW w:w="589" w:type="dxa"/>
                <w:gridSpan w:val="3"/>
                <w:tcBorders>
                  <w:top w:val="single" w:sz="4" w:space="0" w:color="auto"/>
                  <w:left w:val="single" w:sz="4" w:space="0" w:color="auto"/>
                  <w:bottom w:val="single" w:sz="4" w:space="0" w:color="auto"/>
                  <w:right w:val="single" w:sz="4" w:space="0" w:color="auto"/>
                </w:tcBorders>
              </w:tcPr>
            </w:tcPrChange>
          </w:tcPr>
          <w:p w:rsidR="002701C2" w:rsidRPr="006400FF" w:rsidRDefault="002701C2">
            <w:pPr>
              <w:pStyle w:val="TAH"/>
              <w:rPr>
                <w:ins w:id="1787" w:author="CATT" w:date="2021-03-08T17:09:00Z"/>
                <w:rFonts w:cs="Arial"/>
                <w:szCs w:val="18"/>
                <w:lang w:eastAsia="ko-KR"/>
                <w:rPrChange w:id="1788" w:author="CATT" w:date="2021-03-09T10:39:00Z">
                  <w:rPr>
                    <w:ins w:id="1789" w:author="CATT" w:date="2021-03-08T17:09:00Z"/>
                    <w:rFonts w:cs="Arial"/>
                    <w:sz w:val="18"/>
                    <w:lang w:eastAsia="ko-KR"/>
                  </w:rPr>
                </w:rPrChange>
              </w:rPr>
              <w:pPrChange w:id="1790"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Change w:id="1791" w:author="CATT" w:date="2021-03-09T10:39:00Z">
              <w:tcPr>
                <w:tcW w:w="589" w:type="dxa"/>
                <w:gridSpan w:val="2"/>
                <w:tcBorders>
                  <w:top w:val="single" w:sz="4" w:space="0" w:color="auto"/>
                  <w:left w:val="single" w:sz="4" w:space="0" w:color="auto"/>
                  <w:bottom w:val="single" w:sz="4" w:space="0" w:color="auto"/>
                  <w:right w:val="single" w:sz="4" w:space="0" w:color="auto"/>
                </w:tcBorders>
              </w:tcPr>
            </w:tcPrChange>
          </w:tcPr>
          <w:p w:rsidR="002701C2" w:rsidRPr="0055432F" w:rsidRDefault="002701C2">
            <w:pPr>
              <w:pStyle w:val="TAH"/>
              <w:rPr>
                <w:ins w:id="1792" w:author="CATT" w:date="2021-03-08T17:09:00Z"/>
                <w:rFonts w:cs="Arial"/>
                <w:szCs w:val="18"/>
                <w:lang w:eastAsia="ko-KR"/>
              </w:rPr>
              <w:pPrChange w:id="1793" w:author="CATT" w:date="2021-03-08T17:11:00Z">
                <w:pPr>
                  <w:spacing w:after="0"/>
                  <w:jc w:val="center"/>
                </w:pPr>
              </w:pPrChange>
            </w:pPr>
            <w:ins w:id="1794" w:author="CATT" w:date="2021-03-09T10:38:00Z">
              <w:r w:rsidRPr="006400FF">
                <w:rPr>
                  <w:rFonts w:cs="Arial"/>
                  <w:b w:val="0"/>
                  <w:szCs w:val="18"/>
                  <w:lang w:eastAsia="ko-KR"/>
                  <w:rPrChange w:id="1795" w:author="CATT" w:date="2021-03-09T10:39:00Z">
                    <w:rPr>
                      <w:b/>
                    </w:rPr>
                  </w:rPrChange>
                </w:rPr>
                <w:t>-85.7</w:t>
              </w:r>
            </w:ins>
          </w:p>
        </w:tc>
        <w:tc>
          <w:tcPr>
            <w:tcW w:w="648" w:type="dxa"/>
            <w:vMerge/>
            <w:tcBorders>
              <w:left w:val="single" w:sz="4" w:space="0" w:color="auto"/>
              <w:bottom w:val="single" w:sz="4" w:space="0" w:color="auto"/>
              <w:right w:val="single" w:sz="4" w:space="0" w:color="auto"/>
            </w:tcBorders>
            <w:tcPrChange w:id="1796" w:author="CATT" w:date="2021-03-09T10:39:00Z">
              <w:tcPr>
                <w:tcW w:w="648" w:type="dxa"/>
                <w:gridSpan w:val="2"/>
                <w:vMerge/>
                <w:tcBorders>
                  <w:left w:val="single" w:sz="4" w:space="0" w:color="auto"/>
                  <w:bottom w:val="single" w:sz="4" w:space="0" w:color="auto"/>
                  <w:right w:val="single" w:sz="4" w:space="0" w:color="auto"/>
                </w:tcBorders>
              </w:tcPr>
            </w:tcPrChange>
          </w:tcPr>
          <w:p w:rsidR="002701C2" w:rsidRPr="004E5CD3" w:rsidRDefault="002701C2">
            <w:pPr>
              <w:pStyle w:val="TAH"/>
              <w:rPr>
                <w:ins w:id="1797" w:author="CATT" w:date="2021-03-08T17:09:00Z"/>
                <w:rFonts w:cs="Arial"/>
                <w:lang w:eastAsia="ko-KR"/>
                <w:rPrChange w:id="1798" w:author="CATT" w:date="2021-03-08T17:11:00Z">
                  <w:rPr>
                    <w:ins w:id="1799" w:author="CATT" w:date="2021-03-08T17:09:00Z"/>
                    <w:rFonts w:cs="Arial"/>
                    <w:sz w:val="18"/>
                    <w:lang w:eastAsia="ko-KR"/>
                  </w:rPr>
                </w:rPrChange>
              </w:rPr>
              <w:pPrChange w:id="1800" w:author="CATT" w:date="2021-03-08T17:11:00Z">
                <w:pPr>
                  <w:spacing w:after="0"/>
                  <w:jc w:val="center"/>
                </w:pPr>
              </w:pPrChange>
            </w:pPr>
          </w:p>
        </w:tc>
      </w:tr>
      <w:tr w:rsidR="004E5CD3" w:rsidTr="006400FF">
        <w:trPr>
          <w:trHeight w:val="33"/>
          <w:jc w:val="center"/>
          <w:ins w:id="1801" w:author="CATT" w:date="2021-03-08T17:09:00Z"/>
        </w:trPr>
        <w:tc>
          <w:tcPr>
            <w:tcW w:w="540" w:type="dxa"/>
            <w:vMerge/>
            <w:tcBorders>
              <w:left w:val="single" w:sz="4" w:space="0" w:color="auto"/>
              <w:right w:val="single" w:sz="4" w:space="0" w:color="auto"/>
            </w:tcBorders>
          </w:tcPr>
          <w:p w:rsidR="004E5CD3" w:rsidRPr="004E5CD3" w:rsidRDefault="004E5CD3">
            <w:pPr>
              <w:pStyle w:val="TAH"/>
              <w:rPr>
                <w:ins w:id="1802" w:author="CATT" w:date="2021-03-08T17:09:00Z"/>
                <w:rFonts w:cs="Arial"/>
                <w:lang w:eastAsia="ko-KR"/>
                <w:rPrChange w:id="1803" w:author="CATT" w:date="2021-03-08T17:11:00Z">
                  <w:rPr>
                    <w:ins w:id="1804" w:author="CATT" w:date="2021-03-08T17:09:00Z"/>
                    <w:rFonts w:cs="Arial"/>
                    <w:sz w:val="18"/>
                    <w:lang w:eastAsia="ko-KR"/>
                  </w:rPr>
                </w:rPrChange>
              </w:rPr>
              <w:pPrChange w:id="1805" w:author="CATT" w:date="2021-03-08T17:11:00Z">
                <w:pPr>
                  <w:spacing w:after="0"/>
                  <w:jc w:val="center"/>
                </w:pPr>
              </w:pPrChange>
            </w:pPr>
          </w:p>
        </w:tc>
        <w:tc>
          <w:tcPr>
            <w:tcW w:w="526" w:type="dxa"/>
            <w:vMerge/>
            <w:tcBorders>
              <w:left w:val="single" w:sz="4" w:space="0" w:color="auto"/>
              <w:right w:val="single" w:sz="4" w:space="0" w:color="auto"/>
            </w:tcBorders>
          </w:tcPr>
          <w:p w:rsidR="004E5CD3" w:rsidRPr="004E5CD3" w:rsidRDefault="004E5CD3">
            <w:pPr>
              <w:pStyle w:val="TAH"/>
              <w:rPr>
                <w:ins w:id="1806" w:author="CATT" w:date="2021-03-08T17:09:00Z"/>
                <w:rFonts w:cs="Arial"/>
                <w:lang w:eastAsia="ko-KR"/>
                <w:rPrChange w:id="1807" w:author="CATT" w:date="2021-03-08T17:11:00Z">
                  <w:rPr>
                    <w:ins w:id="1808" w:author="CATT" w:date="2021-03-08T17:09:00Z"/>
                    <w:rFonts w:cs="Arial"/>
                    <w:sz w:val="18"/>
                    <w:lang w:eastAsia="ko-KR"/>
                  </w:rPr>
                </w:rPrChange>
              </w:rPr>
              <w:pPrChange w:id="1809" w:author="CATT" w:date="2021-03-08T17:11:00Z">
                <w:pPr>
                  <w:spacing w:after="0"/>
                  <w:jc w:val="center"/>
                </w:pPr>
              </w:pPrChange>
            </w:pPr>
          </w:p>
        </w:tc>
        <w:tc>
          <w:tcPr>
            <w:tcW w:w="540" w:type="dxa"/>
            <w:vMerge w:val="restart"/>
            <w:tcBorders>
              <w:top w:val="single" w:sz="4" w:space="0" w:color="auto"/>
              <w:left w:val="single" w:sz="4" w:space="0" w:color="auto"/>
              <w:right w:val="single" w:sz="4" w:space="0" w:color="auto"/>
            </w:tcBorders>
          </w:tcPr>
          <w:p w:rsidR="004E5CD3" w:rsidRPr="004E5CD3" w:rsidRDefault="004E5CD3">
            <w:pPr>
              <w:pStyle w:val="TAH"/>
              <w:rPr>
                <w:ins w:id="1810" w:author="CATT" w:date="2021-03-08T17:09:00Z"/>
                <w:rFonts w:cs="Arial"/>
                <w:lang w:eastAsia="ko-KR"/>
                <w:rPrChange w:id="1811" w:author="CATT" w:date="2021-03-08T17:11:00Z">
                  <w:rPr>
                    <w:ins w:id="1812" w:author="CATT" w:date="2021-03-08T17:09:00Z"/>
                    <w:rFonts w:cs="Arial"/>
                    <w:sz w:val="18"/>
                    <w:lang w:eastAsia="zh-CN"/>
                  </w:rPr>
                </w:rPrChange>
              </w:rPr>
              <w:pPrChange w:id="1813" w:author="CATT" w:date="2021-03-08T17:11:00Z">
                <w:pPr>
                  <w:spacing w:after="0"/>
                  <w:jc w:val="center"/>
                </w:pPr>
              </w:pPrChange>
            </w:pPr>
            <w:ins w:id="1814" w:author="CATT" w:date="2021-03-08T17:10:00Z">
              <w:r w:rsidRPr="004E5CD3">
                <w:rPr>
                  <w:rFonts w:cs="Arial"/>
                  <w:b w:val="0"/>
                  <w:lang w:eastAsia="ko-KR"/>
                  <w:rPrChange w:id="1815" w:author="CATT" w:date="2021-03-08T17:11:00Z">
                    <w:rPr>
                      <w:rFonts w:cs="Arial"/>
                      <w:b/>
                      <w:lang w:eastAsia="zh-CN"/>
                    </w:rPr>
                  </w:rPrChange>
                </w:rPr>
                <w:t>n47</w:t>
              </w:r>
            </w:ins>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16" w:author="CATT" w:date="2021-03-08T17:09:00Z"/>
                <w:rFonts w:cs="Arial"/>
                <w:b w:val="0"/>
                <w:lang w:eastAsia="ko-KR"/>
              </w:rPr>
            </w:pPr>
            <w:ins w:id="1817" w:author="CATT" w:date="2021-03-08T17:11: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18"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19" w:author="CATT" w:date="2021-03-08T17:09:00Z"/>
                <w:rFonts w:cs="Arial"/>
                <w:b w:val="0"/>
                <w:lang w:eastAsia="ko-KR"/>
                <w:rPrChange w:id="1820" w:author="CATT" w:date="2021-03-08T17:11:00Z">
                  <w:rPr>
                    <w:ins w:id="1821" w:author="CATT" w:date="2021-03-08T17:09:00Z"/>
                    <w:rFonts w:cs="Arial"/>
                    <w:b w:val="0"/>
                    <w:szCs w:val="18"/>
                    <w:lang w:eastAsia="ko-KR"/>
                  </w:rPr>
                </w:rPrChange>
              </w:rPr>
            </w:pPr>
            <w:ins w:id="1822" w:author="CATT" w:date="2021-03-08T17:11:00Z">
              <w:r w:rsidRPr="004E5CD3">
                <w:rPr>
                  <w:rFonts w:cs="Arial"/>
                  <w:b w:val="0"/>
                  <w:lang w:eastAsia="ko-KR"/>
                  <w:rPrChange w:id="1823" w:author="CATT" w:date="2021-03-08T17:11:00Z">
                    <w:rPr>
                      <w:rFonts w:cs="Arial"/>
                      <w:b w:val="0"/>
                      <w:szCs w:val="18"/>
                      <w:lang w:eastAsia="ko-KR"/>
                    </w:rPr>
                  </w:rPrChange>
                </w:rPr>
                <w:t>-92.5</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24"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25" w:author="CATT" w:date="2021-03-08T17:09:00Z"/>
                <w:rFonts w:cs="Arial"/>
                <w:b w:val="0"/>
                <w:lang w:eastAsia="ko-KR"/>
                <w:rPrChange w:id="1826" w:author="CATT" w:date="2021-03-08T17:11:00Z">
                  <w:rPr>
                    <w:ins w:id="1827" w:author="CATT" w:date="2021-03-08T17:09:00Z"/>
                    <w:rFonts w:cs="Arial"/>
                    <w:b w:val="0"/>
                    <w:szCs w:val="18"/>
                    <w:lang w:eastAsia="ko-KR"/>
                  </w:rPr>
                </w:rPrChange>
              </w:rPr>
            </w:pPr>
            <w:ins w:id="1828" w:author="CATT" w:date="2021-03-08T17:11:00Z">
              <w:r w:rsidRPr="004E5CD3">
                <w:rPr>
                  <w:rFonts w:cs="Arial"/>
                  <w:b w:val="0"/>
                  <w:lang w:eastAsia="ko-KR"/>
                  <w:rPrChange w:id="1829" w:author="CATT" w:date="2021-03-08T17:11:00Z">
                    <w:rPr>
                      <w:rFonts w:cs="Arial"/>
                      <w:b w:val="0"/>
                      <w:szCs w:val="18"/>
                      <w:lang w:eastAsia="ko-KR"/>
                    </w:rPr>
                  </w:rPrChange>
                </w:rPr>
                <w:t>-89.2</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30" w:author="CATT" w:date="2021-03-08T17:09:00Z"/>
                <w:rFonts w:cs="Arial"/>
                <w:b w:val="0"/>
                <w:lang w:eastAsia="ko-KR"/>
                <w:rPrChange w:id="1831" w:author="CATT" w:date="2021-03-08T17:11:00Z">
                  <w:rPr>
                    <w:ins w:id="1832"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33" w:author="CATT" w:date="2021-03-08T17:09:00Z"/>
                <w:rFonts w:cs="Arial"/>
                <w:b w:val="0"/>
                <w:lang w:eastAsia="ko-KR"/>
                <w:rPrChange w:id="1834" w:author="CATT" w:date="2021-03-08T17:11:00Z">
                  <w:rPr>
                    <w:ins w:id="1835" w:author="CATT" w:date="2021-03-08T17:09:00Z"/>
                    <w:rFonts w:cs="Arial"/>
                    <w:b w:val="0"/>
                    <w:szCs w:val="18"/>
                    <w:lang w:eastAsia="ko-KR"/>
                  </w:rPr>
                </w:rPrChange>
              </w:rPr>
            </w:pPr>
            <w:ins w:id="1836" w:author="CATT" w:date="2021-03-08T17:11:00Z">
              <w:r w:rsidRPr="004E5CD3">
                <w:rPr>
                  <w:rFonts w:cs="Arial"/>
                  <w:b w:val="0"/>
                  <w:lang w:eastAsia="ko-KR"/>
                  <w:rPrChange w:id="1837" w:author="CATT" w:date="2021-03-08T17:11:00Z">
                    <w:rPr>
                      <w:rFonts w:cs="Arial"/>
                      <w:b w:val="0"/>
                      <w:szCs w:val="18"/>
                      <w:lang w:eastAsia="ko-KR"/>
                    </w:rPr>
                  </w:rPrChange>
                </w:rPr>
                <w:t>-87.4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38" w:author="CATT" w:date="2021-03-08T17:09:00Z"/>
                <w:rFonts w:cs="Arial"/>
                <w:b w:val="0"/>
                <w:lang w:eastAsia="ko-KR"/>
                <w:rPrChange w:id="1839" w:author="CATT" w:date="2021-03-08T17:11:00Z">
                  <w:rPr>
                    <w:ins w:id="1840" w:author="CATT" w:date="2021-03-08T17:09:00Z"/>
                    <w:rFonts w:cs="Arial"/>
                    <w:b w:val="0"/>
                    <w:szCs w:val="18"/>
                    <w:lang w:eastAsia="ko-KR"/>
                  </w:rPr>
                </w:rPrChange>
              </w:rPr>
            </w:pPr>
            <w:ins w:id="1841" w:author="CATT" w:date="2021-03-08T17:11:00Z">
              <w:r w:rsidRPr="004E5CD3">
                <w:rPr>
                  <w:rFonts w:cs="Arial"/>
                  <w:b w:val="0"/>
                  <w:lang w:eastAsia="ko-KR"/>
                  <w:rPrChange w:id="1842" w:author="CATT" w:date="2021-03-08T17:11:00Z">
                    <w:rPr>
                      <w:rFonts w:cs="Arial"/>
                      <w:b w:val="0"/>
                      <w:szCs w:val="18"/>
                      <w:lang w:eastAsia="ko-KR"/>
                    </w:rPr>
                  </w:rPrChange>
                </w:rPr>
                <w:t>-86.1</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43" w:author="CATT" w:date="2021-03-08T17:09:00Z"/>
                <w:rFonts w:cs="Arial"/>
                <w:lang w:eastAsia="ko-KR"/>
                <w:rPrChange w:id="1844" w:author="CATT" w:date="2021-03-08T17:11:00Z">
                  <w:rPr>
                    <w:ins w:id="1845" w:author="CATT" w:date="2021-03-08T17:09:00Z"/>
                    <w:rFonts w:cs="Arial"/>
                    <w:sz w:val="18"/>
                    <w:lang w:eastAsia="ko-KR"/>
                  </w:rPr>
                </w:rPrChange>
              </w:rPr>
              <w:pPrChange w:id="1846"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47" w:author="CATT" w:date="2021-03-08T17:09:00Z"/>
                <w:rFonts w:cs="Arial"/>
                <w:lang w:eastAsia="ko-KR"/>
                <w:rPrChange w:id="1848" w:author="CATT" w:date="2021-03-08T17:11:00Z">
                  <w:rPr>
                    <w:ins w:id="1849" w:author="CATT" w:date="2021-03-08T17:09:00Z"/>
                    <w:rFonts w:cs="Arial"/>
                    <w:sz w:val="18"/>
                    <w:lang w:eastAsia="ko-KR"/>
                  </w:rPr>
                </w:rPrChange>
              </w:rPr>
              <w:pPrChange w:id="1850"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51" w:author="CATT" w:date="2021-03-08T17:09:00Z"/>
                <w:rFonts w:cs="Arial"/>
                <w:lang w:eastAsia="ko-KR"/>
                <w:rPrChange w:id="1852" w:author="CATT" w:date="2021-03-08T17:11:00Z">
                  <w:rPr>
                    <w:ins w:id="1853" w:author="CATT" w:date="2021-03-08T17:09:00Z"/>
                    <w:rFonts w:cs="Arial"/>
                    <w:sz w:val="18"/>
                    <w:lang w:eastAsia="ko-KR"/>
                  </w:rPr>
                </w:rPrChange>
              </w:rPr>
              <w:pPrChange w:id="1854"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55" w:author="CATT" w:date="2021-03-08T17:09:00Z"/>
                <w:rFonts w:cs="Arial"/>
                <w:lang w:eastAsia="ko-KR"/>
                <w:rPrChange w:id="1856" w:author="CATT" w:date="2021-03-08T17:11:00Z">
                  <w:rPr>
                    <w:ins w:id="1857" w:author="CATT" w:date="2021-03-08T17:09:00Z"/>
                    <w:rFonts w:cs="Arial"/>
                    <w:sz w:val="18"/>
                    <w:lang w:eastAsia="ko-KR"/>
                  </w:rPr>
                </w:rPrChange>
              </w:rPr>
              <w:pPrChange w:id="1858"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59" w:author="CATT" w:date="2021-03-08T17:09:00Z"/>
                <w:rFonts w:cs="Arial"/>
                <w:lang w:eastAsia="ko-KR"/>
                <w:rPrChange w:id="1860" w:author="CATT" w:date="2021-03-08T17:11:00Z">
                  <w:rPr>
                    <w:ins w:id="1861" w:author="CATT" w:date="2021-03-08T17:09:00Z"/>
                    <w:rFonts w:cs="Arial"/>
                    <w:sz w:val="18"/>
                    <w:lang w:eastAsia="ko-KR"/>
                  </w:rPr>
                </w:rPrChange>
              </w:rPr>
              <w:pPrChange w:id="1862" w:author="CATT" w:date="2021-03-08T17:11:00Z">
                <w:pPr>
                  <w:spacing w:after="0"/>
                  <w:jc w:val="center"/>
                </w:pPr>
              </w:pPrChange>
            </w:pPr>
          </w:p>
        </w:tc>
        <w:tc>
          <w:tcPr>
            <w:tcW w:w="648" w:type="dxa"/>
            <w:vMerge w:val="restart"/>
            <w:tcBorders>
              <w:top w:val="single" w:sz="4" w:space="0" w:color="auto"/>
              <w:left w:val="single" w:sz="4" w:space="0" w:color="auto"/>
              <w:right w:val="single" w:sz="4" w:space="0" w:color="auto"/>
            </w:tcBorders>
          </w:tcPr>
          <w:p w:rsidR="004E5CD3" w:rsidRPr="0055432F" w:rsidRDefault="004E5CD3">
            <w:pPr>
              <w:pStyle w:val="TAH"/>
              <w:rPr>
                <w:ins w:id="1863" w:author="CATT" w:date="2021-03-08T17:09:00Z"/>
                <w:rFonts w:cs="Arial"/>
                <w:lang w:eastAsia="ko-KR"/>
              </w:rPr>
              <w:pPrChange w:id="1864" w:author="CATT" w:date="2021-03-08T17:11:00Z">
                <w:pPr>
                  <w:spacing w:after="0"/>
                  <w:jc w:val="center"/>
                </w:pPr>
              </w:pPrChange>
            </w:pPr>
            <w:ins w:id="1865" w:author="CATT" w:date="2021-03-08T17:11:00Z">
              <w:r>
                <w:rPr>
                  <w:rFonts w:cs="Arial"/>
                  <w:b w:val="0"/>
                  <w:lang w:eastAsia="ko-KR"/>
                </w:rPr>
                <w:t>HD</w:t>
              </w:r>
            </w:ins>
          </w:p>
        </w:tc>
      </w:tr>
      <w:tr w:rsidR="004E5CD3" w:rsidTr="006400FF">
        <w:trPr>
          <w:trHeight w:val="33"/>
          <w:jc w:val="center"/>
          <w:ins w:id="1866" w:author="CATT" w:date="2021-03-08T17:09:00Z"/>
        </w:trPr>
        <w:tc>
          <w:tcPr>
            <w:tcW w:w="540" w:type="dxa"/>
            <w:vMerge/>
            <w:tcBorders>
              <w:left w:val="single" w:sz="4" w:space="0" w:color="auto"/>
              <w:right w:val="single" w:sz="4" w:space="0" w:color="auto"/>
            </w:tcBorders>
          </w:tcPr>
          <w:p w:rsidR="004E5CD3" w:rsidRDefault="004E5CD3" w:rsidP="006C0A00">
            <w:pPr>
              <w:spacing w:after="0"/>
              <w:jc w:val="center"/>
              <w:rPr>
                <w:ins w:id="1867" w:author="CATT" w:date="2021-03-08T17:09:00Z"/>
                <w:rFonts w:cs="Arial"/>
                <w:sz w:val="18"/>
                <w:lang w:eastAsia="ko-KR"/>
              </w:rPr>
            </w:pPr>
          </w:p>
        </w:tc>
        <w:tc>
          <w:tcPr>
            <w:tcW w:w="526" w:type="dxa"/>
            <w:vMerge/>
            <w:tcBorders>
              <w:left w:val="single" w:sz="4" w:space="0" w:color="auto"/>
              <w:right w:val="single" w:sz="4" w:space="0" w:color="auto"/>
            </w:tcBorders>
          </w:tcPr>
          <w:p w:rsidR="004E5CD3" w:rsidRPr="004E5CD3" w:rsidRDefault="004E5CD3">
            <w:pPr>
              <w:pStyle w:val="TAH"/>
              <w:rPr>
                <w:ins w:id="1868" w:author="CATT" w:date="2021-03-08T17:09:00Z"/>
                <w:rFonts w:cs="Arial"/>
                <w:lang w:eastAsia="ko-KR"/>
                <w:rPrChange w:id="1869" w:author="CATT" w:date="2021-03-08T17:11:00Z">
                  <w:rPr>
                    <w:ins w:id="1870" w:author="CATT" w:date="2021-03-08T17:09:00Z"/>
                    <w:rFonts w:cs="Arial"/>
                    <w:sz w:val="18"/>
                    <w:lang w:eastAsia="ko-KR"/>
                  </w:rPr>
                </w:rPrChange>
              </w:rPr>
              <w:pPrChange w:id="1871" w:author="CATT" w:date="2021-03-08T17:11:00Z">
                <w:pPr>
                  <w:spacing w:after="0"/>
                  <w:jc w:val="center"/>
                </w:pPr>
              </w:pPrChange>
            </w:pPr>
          </w:p>
        </w:tc>
        <w:tc>
          <w:tcPr>
            <w:tcW w:w="540" w:type="dxa"/>
            <w:vMerge/>
            <w:tcBorders>
              <w:left w:val="single" w:sz="4" w:space="0" w:color="auto"/>
              <w:right w:val="single" w:sz="4" w:space="0" w:color="auto"/>
            </w:tcBorders>
          </w:tcPr>
          <w:p w:rsidR="004E5CD3" w:rsidRPr="004E5CD3" w:rsidRDefault="004E5CD3">
            <w:pPr>
              <w:pStyle w:val="TAH"/>
              <w:rPr>
                <w:ins w:id="1872" w:author="CATT" w:date="2021-03-08T17:09:00Z"/>
                <w:rFonts w:cs="Arial"/>
                <w:lang w:eastAsia="ko-KR"/>
                <w:rPrChange w:id="1873" w:author="CATT" w:date="2021-03-08T17:11:00Z">
                  <w:rPr>
                    <w:ins w:id="1874" w:author="CATT" w:date="2021-03-08T17:09:00Z"/>
                    <w:rFonts w:cs="Arial"/>
                    <w:sz w:val="18"/>
                    <w:lang w:eastAsia="ko-KR"/>
                  </w:rPr>
                </w:rPrChange>
              </w:rPr>
              <w:pPrChange w:id="1875"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76" w:author="CATT" w:date="2021-03-08T17:09:00Z"/>
                <w:rFonts w:cs="Arial"/>
                <w:b w:val="0"/>
                <w:lang w:eastAsia="ko-KR"/>
              </w:rPr>
            </w:pPr>
            <w:ins w:id="1877" w:author="CATT" w:date="2021-03-08T17:11: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78"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79" w:author="CATT" w:date="2021-03-08T17:09:00Z"/>
                <w:rFonts w:cs="Arial"/>
                <w:b w:val="0"/>
                <w:lang w:eastAsia="ko-KR"/>
                <w:rPrChange w:id="1880" w:author="CATT" w:date="2021-03-08T17:11:00Z">
                  <w:rPr>
                    <w:ins w:id="1881" w:author="CATT" w:date="2021-03-08T17:09:00Z"/>
                    <w:rFonts w:cs="Arial"/>
                    <w:b w:val="0"/>
                    <w:szCs w:val="18"/>
                    <w:lang w:eastAsia="ko-KR"/>
                  </w:rPr>
                </w:rPrChange>
              </w:rPr>
            </w:pPr>
            <w:ins w:id="1882" w:author="CATT" w:date="2021-03-08T17:11:00Z">
              <w:r w:rsidRPr="0055432F">
                <w:rPr>
                  <w:rFonts w:cs="Arial"/>
                  <w:b w:val="0"/>
                  <w:lang w:eastAsia="ko-KR"/>
                </w:rPr>
                <w:t>-92.1</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883"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84" w:author="CATT" w:date="2021-03-08T17:09:00Z"/>
                <w:rFonts w:cs="Arial"/>
                <w:b w:val="0"/>
                <w:lang w:eastAsia="ko-KR"/>
                <w:rPrChange w:id="1885" w:author="CATT" w:date="2021-03-08T17:11:00Z">
                  <w:rPr>
                    <w:ins w:id="1886" w:author="CATT" w:date="2021-03-08T17:09:00Z"/>
                    <w:rFonts w:cs="Arial"/>
                    <w:b w:val="0"/>
                    <w:szCs w:val="18"/>
                    <w:lang w:eastAsia="ko-KR"/>
                  </w:rPr>
                </w:rPrChange>
              </w:rPr>
            </w:pPr>
            <w:ins w:id="1887" w:author="CATT" w:date="2021-03-08T17:11:00Z">
              <w:r w:rsidRPr="0055432F">
                <w:rPr>
                  <w:rFonts w:cs="Arial"/>
                  <w:b w:val="0"/>
                  <w:lang w:eastAsia="ko-KR"/>
                </w:rPr>
                <w:t>-89.4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88" w:author="CATT" w:date="2021-03-08T17:09:00Z"/>
                <w:rFonts w:cs="Arial"/>
                <w:b w:val="0"/>
                <w:lang w:eastAsia="ko-KR"/>
                <w:rPrChange w:id="1889" w:author="CATT" w:date="2021-03-08T17:11:00Z">
                  <w:rPr>
                    <w:ins w:id="1890"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91" w:author="CATT" w:date="2021-03-08T17:09:00Z"/>
                <w:rFonts w:cs="Arial"/>
                <w:b w:val="0"/>
                <w:lang w:eastAsia="ko-KR"/>
                <w:rPrChange w:id="1892" w:author="CATT" w:date="2021-03-08T17:11:00Z">
                  <w:rPr>
                    <w:ins w:id="1893" w:author="CATT" w:date="2021-03-08T17:09:00Z"/>
                    <w:rFonts w:cs="Arial"/>
                    <w:b w:val="0"/>
                    <w:szCs w:val="18"/>
                    <w:lang w:eastAsia="ko-KR"/>
                  </w:rPr>
                </w:rPrChange>
              </w:rPr>
            </w:pPr>
            <w:ins w:id="1894" w:author="CATT" w:date="2021-03-08T17:11:00Z">
              <w:r w:rsidRPr="004E5CD3">
                <w:rPr>
                  <w:rFonts w:cs="Arial"/>
                  <w:b w:val="0"/>
                  <w:lang w:eastAsia="ko-KR"/>
                  <w:rPrChange w:id="1895" w:author="CATT" w:date="2021-03-08T17:11:00Z">
                    <w:rPr>
                      <w:rFonts w:cs="Arial"/>
                      <w:b w:val="0"/>
                      <w:szCs w:val="18"/>
                      <w:lang w:eastAsia="ko-KR"/>
                    </w:rPr>
                  </w:rPrChange>
                </w:rPr>
                <w:t>-87.7</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896" w:author="CATT" w:date="2021-03-08T17:09:00Z"/>
                <w:rFonts w:cs="Arial"/>
                <w:b w:val="0"/>
                <w:lang w:eastAsia="ko-KR"/>
                <w:rPrChange w:id="1897" w:author="CATT" w:date="2021-03-08T17:11:00Z">
                  <w:rPr>
                    <w:ins w:id="1898" w:author="CATT" w:date="2021-03-08T17:09:00Z"/>
                    <w:rFonts w:cs="Arial"/>
                    <w:b w:val="0"/>
                    <w:szCs w:val="18"/>
                    <w:lang w:eastAsia="ko-KR"/>
                  </w:rPr>
                </w:rPrChange>
              </w:rPr>
            </w:pPr>
            <w:ins w:id="1899" w:author="CATT" w:date="2021-03-08T17:11:00Z">
              <w:r w:rsidRPr="004E5CD3">
                <w:rPr>
                  <w:rFonts w:cs="Arial"/>
                  <w:b w:val="0"/>
                  <w:lang w:eastAsia="ko-KR"/>
                  <w:rPrChange w:id="1900" w:author="CATT" w:date="2021-03-08T17:11:00Z">
                    <w:rPr>
                      <w:rFonts w:cs="Arial"/>
                      <w:b w:val="0"/>
                      <w:szCs w:val="18"/>
                      <w:lang w:eastAsia="ko-KR"/>
                    </w:rPr>
                  </w:rPrChange>
                </w:rPr>
                <w:t>-86.2</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1"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2"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3"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4"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05" w:author="CATT" w:date="2021-03-08T17:09:00Z"/>
                <w:rFonts w:cs="Arial"/>
                <w:sz w:val="18"/>
                <w:lang w:eastAsia="ko-KR"/>
              </w:rPr>
            </w:pPr>
          </w:p>
        </w:tc>
        <w:tc>
          <w:tcPr>
            <w:tcW w:w="648" w:type="dxa"/>
            <w:vMerge/>
            <w:tcBorders>
              <w:left w:val="single" w:sz="4" w:space="0" w:color="auto"/>
              <w:right w:val="single" w:sz="4" w:space="0" w:color="auto"/>
            </w:tcBorders>
          </w:tcPr>
          <w:p w:rsidR="004E5CD3" w:rsidRDefault="004E5CD3" w:rsidP="006C0A00">
            <w:pPr>
              <w:spacing w:after="0"/>
              <w:jc w:val="center"/>
              <w:rPr>
                <w:ins w:id="1906" w:author="CATT" w:date="2021-03-08T17:09:00Z"/>
                <w:rFonts w:cs="Arial"/>
                <w:sz w:val="18"/>
                <w:lang w:eastAsia="ko-KR"/>
              </w:rPr>
            </w:pPr>
          </w:p>
        </w:tc>
      </w:tr>
      <w:tr w:rsidR="004E5CD3" w:rsidTr="006400FF">
        <w:trPr>
          <w:trHeight w:val="33"/>
          <w:jc w:val="center"/>
          <w:ins w:id="1907" w:author="CATT" w:date="2021-03-08T17:09:00Z"/>
        </w:trPr>
        <w:tc>
          <w:tcPr>
            <w:tcW w:w="540" w:type="dxa"/>
            <w:vMerge/>
            <w:tcBorders>
              <w:left w:val="single" w:sz="4" w:space="0" w:color="auto"/>
              <w:bottom w:val="single" w:sz="4" w:space="0" w:color="auto"/>
              <w:right w:val="single" w:sz="4" w:space="0" w:color="auto"/>
            </w:tcBorders>
          </w:tcPr>
          <w:p w:rsidR="004E5CD3" w:rsidRDefault="004E5CD3" w:rsidP="006C0A00">
            <w:pPr>
              <w:spacing w:after="0"/>
              <w:jc w:val="center"/>
              <w:rPr>
                <w:ins w:id="1908" w:author="CATT" w:date="2021-03-08T17:09:00Z"/>
                <w:rFonts w:cs="Arial"/>
                <w:sz w:val="18"/>
                <w:lang w:eastAsia="ko-KR"/>
              </w:rPr>
            </w:pPr>
          </w:p>
        </w:tc>
        <w:tc>
          <w:tcPr>
            <w:tcW w:w="526" w:type="dxa"/>
            <w:vMerge/>
            <w:tcBorders>
              <w:left w:val="single" w:sz="4" w:space="0" w:color="auto"/>
              <w:bottom w:val="single" w:sz="4" w:space="0" w:color="auto"/>
              <w:right w:val="single" w:sz="4" w:space="0" w:color="auto"/>
            </w:tcBorders>
          </w:tcPr>
          <w:p w:rsidR="004E5CD3" w:rsidRPr="004E5CD3" w:rsidRDefault="004E5CD3">
            <w:pPr>
              <w:pStyle w:val="TAH"/>
              <w:rPr>
                <w:ins w:id="1909" w:author="CATT" w:date="2021-03-08T17:09:00Z"/>
                <w:rFonts w:cs="Arial"/>
                <w:lang w:eastAsia="ko-KR"/>
                <w:rPrChange w:id="1910" w:author="CATT" w:date="2021-03-08T17:11:00Z">
                  <w:rPr>
                    <w:ins w:id="1911" w:author="CATT" w:date="2021-03-08T17:09:00Z"/>
                    <w:rFonts w:cs="Arial"/>
                    <w:sz w:val="18"/>
                    <w:lang w:eastAsia="ko-KR"/>
                  </w:rPr>
                </w:rPrChange>
              </w:rPr>
              <w:pPrChange w:id="1912" w:author="CATT" w:date="2021-03-08T17:11:00Z">
                <w:pPr>
                  <w:spacing w:after="0"/>
                  <w:jc w:val="center"/>
                </w:pPr>
              </w:pPrChange>
            </w:pPr>
          </w:p>
        </w:tc>
        <w:tc>
          <w:tcPr>
            <w:tcW w:w="540" w:type="dxa"/>
            <w:vMerge/>
            <w:tcBorders>
              <w:left w:val="single" w:sz="4" w:space="0" w:color="auto"/>
              <w:bottom w:val="single" w:sz="4" w:space="0" w:color="auto"/>
              <w:right w:val="single" w:sz="4" w:space="0" w:color="auto"/>
            </w:tcBorders>
          </w:tcPr>
          <w:p w:rsidR="004E5CD3" w:rsidRPr="004E5CD3" w:rsidRDefault="004E5CD3">
            <w:pPr>
              <w:pStyle w:val="TAH"/>
              <w:rPr>
                <w:ins w:id="1913" w:author="CATT" w:date="2021-03-08T17:09:00Z"/>
                <w:rFonts w:cs="Arial"/>
                <w:lang w:eastAsia="ko-KR"/>
                <w:rPrChange w:id="1914" w:author="CATT" w:date="2021-03-08T17:11:00Z">
                  <w:rPr>
                    <w:ins w:id="1915" w:author="CATT" w:date="2021-03-08T17:09:00Z"/>
                    <w:rFonts w:cs="Arial"/>
                    <w:sz w:val="18"/>
                    <w:lang w:eastAsia="ko-KR"/>
                  </w:rPr>
                </w:rPrChange>
              </w:rPr>
              <w:pPrChange w:id="1916" w:author="CATT" w:date="2021-03-08T17:11:00Z">
                <w:pPr>
                  <w:spacing w:after="0"/>
                  <w:jc w:val="center"/>
                </w:pPr>
              </w:pPrChange>
            </w:pPr>
          </w:p>
        </w:tc>
        <w:tc>
          <w:tcPr>
            <w:tcW w:w="533" w:type="dxa"/>
            <w:tcBorders>
              <w:top w:val="single" w:sz="4" w:space="0" w:color="auto"/>
              <w:left w:val="single" w:sz="4" w:space="0" w:color="auto"/>
              <w:bottom w:val="single" w:sz="4" w:space="0" w:color="auto"/>
              <w:right w:val="single" w:sz="4" w:space="0" w:color="auto"/>
            </w:tcBorders>
          </w:tcPr>
          <w:p w:rsidR="004E5CD3" w:rsidRDefault="004E5CD3">
            <w:pPr>
              <w:pStyle w:val="TAH"/>
              <w:rPr>
                <w:ins w:id="1917" w:author="CATT" w:date="2021-03-08T17:09:00Z"/>
                <w:rFonts w:cs="Arial"/>
                <w:b w:val="0"/>
                <w:lang w:eastAsia="ko-KR"/>
              </w:rPr>
            </w:pPr>
            <w:ins w:id="1918" w:author="CATT" w:date="2021-03-08T17:11: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
          <w:p w:rsidR="004E5CD3" w:rsidRDefault="004E5CD3">
            <w:pPr>
              <w:pStyle w:val="TAH"/>
              <w:rPr>
                <w:ins w:id="1919" w:author="CATT" w:date="2021-03-08T17:09:00Z"/>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920" w:author="CATT" w:date="2021-03-08T17:09:00Z"/>
                <w:rFonts w:cs="Arial"/>
                <w:b w:val="0"/>
                <w:lang w:eastAsia="ko-KR"/>
                <w:rPrChange w:id="1921" w:author="CATT" w:date="2021-03-08T17:11:00Z">
                  <w:rPr>
                    <w:ins w:id="1922" w:author="CATT" w:date="2021-03-08T17:09:00Z"/>
                    <w:rFonts w:cs="Arial"/>
                    <w:b w:val="0"/>
                    <w:szCs w:val="18"/>
                    <w:lang w:eastAsia="ko-KR"/>
                  </w:rPr>
                </w:rPrChange>
              </w:rPr>
            </w:pPr>
            <w:ins w:id="1923" w:author="CATT" w:date="2021-03-08T17:11:00Z">
              <w:r w:rsidRPr="0055432F">
                <w:rPr>
                  <w:rFonts w:cs="Arial"/>
                  <w:b w:val="0"/>
                  <w:lang w:eastAsia="ko-KR"/>
                </w:rPr>
                <w:t>-92.9</w:t>
              </w:r>
            </w:ins>
          </w:p>
        </w:tc>
        <w:tc>
          <w:tcPr>
            <w:tcW w:w="589" w:type="dxa"/>
            <w:tcBorders>
              <w:top w:val="single" w:sz="4" w:space="0" w:color="auto"/>
              <w:left w:val="single" w:sz="4" w:space="0" w:color="auto"/>
              <w:bottom w:val="single" w:sz="4" w:space="0" w:color="auto"/>
              <w:right w:val="single" w:sz="4" w:space="0" w:color="auto"/>
            </w:tcBorders>
          </w:tcPr>
          <w:p w:rsidR="004E5CD3" w:rsidRDefault="004E5CD3">
            <w:pPr>
              <w:pStyle w:val="TAH"/>
              <w:rPr>
                <w:ins w:id="1924" w:author="CATT" w:date="2021-03-08T17:09: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925" w:author="CATT" w:date="2021-03-08T17:09:00Z"/>
                <w:rFonts w:cs="Arial"/>
                <w:b w:val="0"/>
                <w:lang w:eastAsia="ko-KR"/>
                <w:rPrChange w:id="1926" w:author="CATT" w:date="2021-03-08T17:11:00Z">
                  <w:rPr>
                    <w:ins w:id="1927" w:author="CATT" w:date="2021-03-08T17:09:00Z"/>
                    <w:rFonts w:cs="Arial"/>
                    <w:b w:val="0"/>
                    <w:szCs w:val="18"/>
                    <w:lang w:eastAsia="ko-KR"/>
                  </w:rPr>
                </w:rPrChange>
              </w:rPr>
            </w:pPr>
            <w:ins w:id="1928" w:author="CATT" w:date="2021-03-08T17:11:00Z">
              <w:r w:rsidRPr="0055432F">
                <w:rPr>
                  <w:rFonts w:cs="Arial"/>
                  <w:b w:val="0"/>
                  <w:lang w:eastAsia="ko-KR"/>
                </w:rPr>
                <w:t>-89.1</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929" w:author="CATT" w:date="2021-03-08T17:09:00Z"/>
                <w:rFonts w:cs="Arial"/>
                <w:b w:val="0"/>
                <w:lang w:eastAsia="ko-KR"/>
                <w:rPrChange w:id="1930" w:author="CATT" w:date="2021-03-08T17:11:00Z">
                  <w:rPr>
                    <w:ins w:id="1931" w:author="CATT" w:date="2021-03-08T17:09:00Z"/>
                    <w:rFonts w:cs="Arial"/>
                    <w:b w:val="0"/>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932" w:author="CATT" w:date="2021-03-08T17:09:00Z"/>
                <w:rFonts w:cs="Arial"/>
                <w:b w:val="0"/>
                <w:lang w:eastAsia="ko-KR"/>
                <w:rPrChange w:id="1933" w:author="CATT" w:date="2021-03-08T17:11:00Z">
                  <w:rPr>
                    <w:ins w:id="1934" w:author="CATT" w:date="2021-03-08T17:09:00Z"/>
                    <w:rFonts w:cs="Arial"/>
                    <w:b w:val="0"/>
                    <w:szCs w:val="18"/>
                    <w:lang w:eastAsia="ko-KR"/>
                  </w:rPr>
                </w:rPrChange>
              </w:rPr>
            </w:pPr>
            <w:ins w:id="1935" w:author="CATT" w:date="2021-03-08T17:11:00Z">
              <w:r w:rsidRPr="004E5CD3">
                <w:rPr>
                  <w:rFonts w:cs="Arial"/>
                  <w:b w:val="0"/>
                  <w:lang w:eastAsia="ko-KR"/>
                  <w:rPrChange w:id="1936" w:author="CATT" w:date="2021-03-08T17:11:00Z">
                    <w:rPr>
                      <w:rFonts w:cs="Arial"/>
                      <w:b w:val="0"/>
                      <w:szCs w:val="18"/>
                      <w:lang w:eastAsia="ko-KR"/>
                    </w:rPr>
                  </w:rPrChange>
                </w:rPr>
                <w:t>-87.9</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937" w:author="CATT" w:date="2021-03-08T17:09:00Z"/>
                <w:rFonts w:cs="Arial"/>
                <w:b w:val="0"/>
                <w:lang w:eastAsia="ko-KR"/>
                <w:rPrChange w:id="1938" w:author="CATT" w:date="2021-03-08T17:11:00Z">
                  <w:rPr>
                    <w:ins w:id="1939" w:author="CATT" w:date="2021-03-08T17:09:00Z"/>
                    <w:rFonts w:cs="Arial"/>
                    <w:b w:val="0"/>
                    <w:szCs w:val="18"/>
                    <w:lang w:eastAsia="ko-KR"/>
                  </w:rPr>
                </w:rPrChange>
              </w:rPr>
            </w:pPr>
            <w:ins w:id="1940" w:author="CATT" w:date="2021-03-08T17:11:00Z">
              <w:r w:rsidRPr="004E5CD3">
                <w:rPr>
                  <w:rFonts w:cs="Arial"/>
                  <w:b w:val="0"/>
                  <w:lang w:eastAsia="ko-KR"/>
                  <w:rPrChange w:id="1941" w:author="CATT" w:date="2021-03-08T17:11:00Z">
                    <w:rPr>
                      <w:rFonts w:cs="Arial"/>
                      <w:b w:val="0"/>
                      <w:szCs w:val="18"/>
                      <w:lang w:eastAsia="ko-KR"/>
                    </w:rPr>
                  </w:rPrChange>
                </w:rPr>
                <w:t>-86.4</w:t>
              </w:r>
            </w:ins>
          </w:p>
        </w:tc>
        <w:tc>
          <w:tcPr>
            <w:tcW w:w="589" w:type="dxa"/>
            <w:tcBorders>
              <w:top w:val="single" w:sz="4" w:space="0" w:color="auto"/>
              <w:left w:val="single" w:sz="4" w:space="0" w:color="auto"/>
              <w:bottom w:val="single" w:sz="4" w:space="0" w:color="auto"/>
              <w:right w:val="single" w:sz="4" w:space="0" w:color="auto"/>
            </w:tcBorders>
          </w:tcPr>
          <w:p w:rsidR="004E5CD3" w:rsidRPr="004E5CD3" w:rsidRDefault="004E5CD3">
            <w:pPr>
              <w:pStyle w:val="TAH"/>
              <w:rPr>
                <w:ins w:id="1942" w:author="CATT" w:date="2021-03-08T17:09:00Z"/>
                <w:rFonts w:cs="Arial"/>
                <w:lang w:eastAsia="ko-KR"/>
                <w:rPrChange w:id="1943" w:author="CATT" w:date="2021-03-08T17:11:00Z">
                  <w:rPr>
                    <w:ins w:id="1944" w:author="CATT" w:date="2021-03-08T17:09:00Z"/>
                    <w:rFonts w:cs="Arial"/>
                    <w:sz w:val="18"/>
                    <w:lang w:eastAsia="ko-KR"/>
                  </w:rPr>
                </w:rPrChange>
              </w:rPr>
              <w:pPrChange w:id="1945" w:author="CATT" w:date="2021-03-08T17:11:00Z">
                <w:pPr>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46"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47"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48" w:author="CATT" w:date="2021-03-08T17:09: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
          <w:p w:rsidR="004E5CD3" w:rsidRDefault="004E5CD3" w:rsidP="006C0A00">
            <w:pPr>
              <w:spacing w:after="0"/>
              <w:jc w:val="center"/>
              <w:rPr>
                <w:ins w:id="1949" w:author="CATT" w:date="2021-03-08T17:09:00Z"/>
                <w:rFonts w:cs="Arial"/>
                <w:sz w:val="18"/>
                <w:lang w:eastAsia="ko-KR"/>
              </w:rPr>
            </w:pPr>
          </w:p>
        </w:tc>
        <w:tc>
          <w:tcPr>
            <w:tcW w:w="648" w:type="dxa"/>
            <w:vMerge/>
            <w:tcBorders>
              <w:left w:val="single" w:sz="4" w:space="0" w:color="auto"/>
              <w:bottom w:val="single" w:sz="4" w:space="0" w:color="auto"/>
              <w:right w:val="single" w:sz="4" w:space="0" w:color="auto"/>
            </w:tcBorders>
          </w:tcPr>
          <w:p w:rsidR="004E5CD3" w:rsidRDefault="004E5CD3" w:rsidP="006C0A00">
            <w:pPr>
              <w:spacing w:after="0"/>
              <w:jc w:val="center"/>
              <w:rPr>
                <w:ins w:id="1950" w:author="CATT" w:date="2021-03-08T17:09:00Z"/>
                <w:rFonts w:cs="Arial"/>
                <w:sz w:val="18"/>
                <w:lang w:eastAsia="ko-KR"/>
              </w:rPr>
            </w:pPr>
          </w:p>
        </w:tc>
      </w:tr>
      <w:tr w:rsidR="0059494F" w:rsidTr="006C0A00">
        <w:trPr>
          <w:trHeight w:val="33"/>
          <w:jc w:val="center"/>
          <w:trPrChange w:id="1951" w:author="CATT" w:date="2020-12-22T15:37:00Z">
            <w:trPr>
              <w:gridAfter w:val="0"/>
              <w:trHeight w:val="33"/>
              <w:jc w:val="center"/>
            </w:trPr>
          </w:trPrChange>
        </w:trPr>
        <w:tc>
          <w:tcPr>
            <w:tcW w:w="9857" w:type="dxa"/>
            <w:gridSpan w:val="17"/>
            <w:tcBorders>
              <w:top w:val="single" w:sz="4" w:space="0" w:color="auto"/>
              <w:left w:val="single" w:sz="4" w:space="0" w:color="auto"/>
              <w:bottom w:val="single" w:sz="4" w:space="0" w:color="auto"/>
              <w:right w:val="single" w:sz="4" w:space="0" w:color="auto"/>
            </w:tcBorders>
            <w:tcPrChange w:id="1952" w:author="CATT" w:date="2020-12-22T15:37:00Z">
              <w:tcPr>
                <w:tcW w:w="0" w:type="auto"/>
                <w:gridSpan w:val="34"/>
                <w:tcBorders>
                  <w:top w:val="single" w:sz="4" w:space="0" w:color="auto"/>
                  <w:left w:val="single" w:sz="4" w:space="0" w:color="auto"/>
                  <w:bottom w:val="single" w:sz="4" w:space="0" w:color="auto"/>
                  <w:right w:val="single" w:sz="4" w:space="0" w:color="auto"/>
                </w:tcBorders>
                <w:vAlign w:val="center"/>
              </w:tcPr>
            </w:tcPrChange>
          </w:tcPr>
          <w:p w:rsidR="0059494F" w:rsidRPr="00ED0749" w:rsidRDefault="0059494F" w:rsidP="006C0A00">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9494F" w:rsidRPr="00ED0749" w:rsidRDefault="0059494F" w:rsidP="006C0A00">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9494F" w:rsidRPr="0059494F" w:rsidRDefault="0059494F" w:rsidP="006C0A00">
            <w:pPr>
              <w:pStyle w:val="TAN"/>
              <w:rPr>
                <w:sz w:val="20"/>
                <w:lang w:eastAsia="zh-CN"/>
              </w:rPr>
            </w:pPr>
            <w:r w:rsidRPr="00ED0749">
              <w:rPr>
                <w:rFonts w:eastAsia="MS Mincho"/>
              </w:rPr>
              <w:t>NOTE 3:   Void</w:t>
            </w:r>
          </w:p>
        </w:tc>
      </w:tr>
    </w:tbl>
    <w:p w:rsidR="00BE5389" w:rsidRDefault="00BE5389" w:rsidP="00F63C82">
      <w:pPr>
        <w:rPr>
          <w:lang w:eastAsia="zh-CN"/>
        </w:rPr>
      </w:pPr>
    </w:p>
    <w:p w:rsidR="00F63C82" w:rsidRDefault="00F63C82" w:rsidP="00F63C82">
      <w:pPr>
        <w:pStyle w:val="TH"/>
      </w:pPr>
      <w:r>
        <w:t>Table 7.3E.3-2: ΔR</w:t>
      </w:r>
      <w:r>
        <w:rPr>
          <w:vertAlign w:val="subscript"/>
        </w:rPr>
        <w:t>IB</w:t>
      </w:r>
      <w:proofErr w:type="gramStart"/>
      <w:r>
        <w:rPr>
          <w:vertAlign w:val="subscript"/>
        </w:rPr>
        <w:t>,V2X</w:t>
      </w:r>
      <w:proofErr w:type="gram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F91B91">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ΔR</w:t>
            </w:r>
            <w:r>
              <w:rPr>
                <w:rFonts w:cs="Arial"/>
                <w:vertAlign w:val="subscript"/>
              </w:rPr>
              <w:t>IB,V2X</w:t>
            </w:r>
            <w:r>
              <w:rPr>
                <w:rFonts w:cs="Arial"/>
              </w:rPr>
              <w:t xml:space="preserve"> [dB]</w:t>
            </w:r>
          </w:p>
        </w:tc>
      </w:tr>
      <w:tr w:rsidR="00C10E3D" w:rsidRPr="00E24AB4" w:rsidTr="00F91B91">
        <w:trPr>
          <w:trHeight w:val="248"/>
          <w:jc w:val="center"/>
        </w:trPr>
        <w:tc>
          <w:tcPr>
            <w:tcW w:w="1898"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0.0</w:t>
            </w:r>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t xml:space="preserve">Table 7.3E.3-3: Uplink configuration for REFSENS of NR V2X </w:t>
      </w:r>
      <w:del w:id="1953" w:author="CATT" w:date="2021-03-09T15:44:00Z">
        <w:r w:rsidDel="00A53E6D">
          <w:delText xml:space="preserve">Bands </w:delText>
        </w:r>
      </w:del>
      <w:ins w:id="1954" w:author="CATT" w:date="2021-03-09T15:44:00Z">
        <w:r w:rsidR="00A53E6D">
          <w:rPr>
            <w:rFonts w:hint="eastAsia"/>
            <w:lang w:eastAsia="zh-CN"/>
          </w:rPr>
          <w:t>UE</w:t>
        </w:r>
        <w:r w:rsidR="00A53E6D">
          <w:t xml:space="preserve"> </w:t>
        </w:r>
      </w:ins>
      <w:r>
        <w:t>(</w:t>
      </w:r>
      <w:proofErr w:type="spellStart"/>
      <w:del w:id="1955" w:author="CATT" w:date="2021-03-09T13:35:00Z">
        <w:r w:rsidDel="00F3069B">
          <w:delText>PC5</w:delText>
        </w:r>
      </w:del>
      <w:ins w:id="1956" w:author="CATT" w:date="2021-03-09T13:35:00Z">
        <w:r w:rsidR="00F3069B">
          <w:rPr>
            <w:rFonts w:hint="eastAsia"/>
            <w:lang w:eastAsia="zh-CN"/>
          </w:rPr>
          <w:t>Uu</w:t>
        </w:r>
      </w:ins>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E20609">
        <w:trPr>
          <w:trHeight w:val="244"/>
          <w:jc w:val="center"/>
        </w:trPr>
        <w:tc>
          <w:tcPr>
            <w:tcW w:w="3142" w:type="dxa"/>
            <w:gridSpan w:val="2"/>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E20609">
        <w:trPr>
          <w:trHeight w:val="372"/>
          <w:jc w:val="center"/>
        </w:trPr>
        <w:tc>
          <w:tcPr>
            <w:tcW w:w="1678"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1957" w:author="CATT" w:date="2021-03-09T13:33: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del w:id="1958" w:author="CATT" w:date="2021-03-09T13:36:00Z">
              <w:r w:rsidDel="00F3069B">
                <w:rPr>
                  <w:rFonts w:ascii="Arial" w:hAnsi="Arial" w:cs="Arial"/>
                  <w:b/>
                  <w:noProof/>
                  <w:sz w:val="18"/>
                </w:rPr>
                <w:delText xml:space="preserve">V2X </w:delText>
              </w:r>
            </w:del>
            <w:r w:rsidRPr="0032585E">
              <w:rPr>
                <w:rFonts w:ascii="Arial" w:hAnsi="Arial" w:cs="Arial"/>
                <w:b/>
                <w:noProof/>
                <w:sz w:val="18"/>
              </w:rPr>
              <w:t>UL band</w:t>
            </w:r>
            <w:r>
              <w:rPr>
                <w:rFonts w:ascii="Arial" w:hAnsi="Arial" w:cs="Arial"/>
                <w:b/>
                <w:noProof/>
                <w:sz w:val="18"/>
              </w:rPr>
              <w:t xml:space="preserve"> (Uu)</w:t>
            </w:r>
          </w:p>
        </w:tc>
        <w:tc>
          <w:tcPr>
            <w:tcW w:w="1358" w:type="dxa"/>
          </w:tcPr>
          <w:p w:rsidR="00F63C82" w:rsidRPr="0032585E" w:rsidRDefault="00F63C82" w:rsidP="00E20609">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E20609">
        <w:trPr>
          <w:trHeight w:val="117"/>
          <w:jc w:val="center"/>
        </w:trPr>
        <w:tc>
          <w:tcPr>
            <w:tcW w:w="1678" w:type="dxa"/>
            <w:vMerge w:val="restart"/>
          </w:tcPr>
          <w:p w:rsidR="00157CAB" w:rsidRPr="00E24AB4" w:rsidRDefault="00157CAB" w:rsidP="00E20609">
            <w:pPr>
              <w:pStyle w:val="TAC"/>
              <w:rPr>
                <w:noProof/>
              </w:rPr>
            </w:pPr>
            <w:r w:rsidRPr="00E24AB4">
              <w:rPr>
                <w:noProof/>
              </w:rPr>
              <w:t>n47</w:t>
            </w:r>
          </w:p>
        </w:tc>
        <w:tc>
          <w:tcPr>
            <w:tcW w:w="1464"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106"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358" w:type="dxa"/>
          </w:tcPr>
          <w:p w:rsidR="00157CAB" w:rsidRPr="00E24AB4" w:rsidRDefault="00157CAB" w:rsidP="00E20609">
            <w:pPr>
              <w:pStyle w:val="TAC"/>
              <w:rPr>
                <w:noProof/>
                <w:lang w:eastAsia="ko-KR"/>
              </w:rPr>
            </w:pPr>
            <w:r w:rsidRPr="00E24AB4">
              <w:rPr>
                <w:rFonts w:hint="eastAsia"/>
                <w:noProof/>
                <w:lang w:eastAsia="ko-KR"/>
              </w:rPr>
              <w:t>15</w:t>
            </w:r>
          </w:p>
        </w:tc>
        <w:tc>
          <w:tcPr>
            <w:tcW w:w="1358" w:type="dxa"/>
          </w:tcPr>
          <w:p w:rsidR="00157CAB" w:rsidRPr="00E24AB4" w:rsidRDefault="00157CAB" w:rsidP="00E20609">
            <w:pPr>
              <w:pStyle w:val="TAC"/>
              <w:rPr>
                <w:noProof/>
                <w:lang w:eastAsia="ko-KR"/>
              </w:rPr>
            </w:pPr>
            <w:r w:rsidRPr="00E24AB4">
              <w:rPr>
                <w:noProof/>
              </w:rPr>
              <w:t>10</w:t>
            </w:r>
          </w:p>
        </w:tc>
        <w:tc>
          <w:tcPr>
            <w:tcW w:w="1053" w:type="dxa"/>
          </w:tcPr>
          <w:p w:rsidR="00157CAB" w:rsidRPr="00E24AB4" w:rsidRDefault="00157CAB"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157CAB" w:rsidRPr="00E24AB4" w:rsidRDefault="00157CAB" w:rsidP="00E20609">
            <w:pPr>
              <w:pStyle w:val="TAC"/>
              <w:rPr>
                <w:noProof/>
              </w:rPr>
            </w:pPr>
            <w:r>
              <w:rPr>
                <w:rFonts w:hint="eastAsia"/>
                <w:noProof/>
                <w:lang w:eastAsia="zh-CN"/>
              </w:rPr>
              <w:t>T</w:t>
            </w:r>
            <w:r w:rsidRPr="00E24AB4">
              <w:rPr>
                <w:noProof/>
              </w:rPr>
              <w:t>DD</w:t>
            </w: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30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ko-KR"/>
              </w:rPr>
            </w:pPr>
            <w:r w:rsidRPr="00E24AB4">
              <w:rPr>
                <w:rFonts w:hint="eastAsia"/>
                <w:noProof/>
                <w:lang w:eastAsia="ko-KR"/>
              </w:rPr>
              <w:t>24</w:t>
            </w:r>
          </w:p>
        </w:tc>
        <w:tc>
          <w:tcPr>
            <w:tcW w:w="1282" w:type="dxa"/>
            <w:vMerge/>
          </w:tcPr>
          <w:p w:rsidR="00157CAB" w:rsidRPr="00E24AB4" w:rsidRDefault="00157CAB" w:rsidP="00E20609">
            <w:pPr>
              <w:pStyle w:val="TAC"/>
              <w:rPr>
                <w:noProof/>
              </w:rPr>
            </w:pP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60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157CAB" w:rsidRPr="00E24AB4" w:rsidRDefault="00157CAB" w:rsidP="00E20609">
            <w:pPr>
              <w:pStyle w:val="TAC"/>
              <w:rPr>
                <w:noProof/>
              </w:rPr>
            </w:pPr>
          </w:p>
        </w:tc>
      </w:tr>
      <w:tr w:rsidR="00E858A9" w:rsidRPr="00E24AB4" w:rsidTr="00E20609">
        <w:trPr>
          <w:trHeight w:val="117"/>
          <w:jc w:val="center"/>
        </w:trPr>
        <w:tc>
          <w:tcPr>
            <w:tcW w:w="1678" w:type="dxa"/>
            <w:vMerge w:val="restart"/>
          </w:tcPr>
          <w:p w:rsidR="00E858A9" w:rsidRPr="00E24AB4" w:rsidRDefault="00E858A9" w:rsidP="00E20609">
            <w:pPr>
              <w:pStyle w:val="TAC"/>
              <w:rPr>
                <w:noProof/>
              </w:rPr>
            </w:pPr>
            <w:r w:rsidRPr="00E24AB4">
              <w:rPr>
                <w:noProof/>
              </w:rPr>
              <w:t>n47</w:t>
            </w:r>
          </w:p>
        </w:tc>
        <w:tc>
          <w:tcPr>
            <w:tcW w:w="1464"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106"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358" w:type="dxa"/>
          </w:tcPr>
          <w:p w:rsidR="00E858A9" w:rsidRPr="00E24AB4" w:rsidRDefault="00E858A9" w:rsidP="00E20609">
            <w:pPr>
              <w:pStyle w:val="TAC"/>
              <w:rPr>
                <w:noProof/>
                <w:lang w:eastAsia="ko-KR"/>
              </w:rPr>
            </w:pPr>
            <w:r w:rsidRPr="00E24AB4">
              <w:rPr>
                <w:rFonts w:hint="eastAsia"/>
                <w:noProof/>
                <w:lang w:eastAsia="ko-KR"/>
              </w:rPr>
              <w:t>15</w:t>
            </w:r>
          </w:p>
        </w:tc>
        <w:tc>
          <w:tcPr>
            <w:tcW w:w="1358" w:type="dxa"/>
          </w:tcPr>
          <w:p w:rsidR="00E858A9" w:rsidRPr="00E24AB4" w:rsidRDefault="00E858A9" w:rsidP="00E20609">
            <w:pPr>
              <w:pStyle w:val="TAC"/>
              <w:rPr>
                <w:noProof/>
                <w:lang w:eastAsia="ko-KR"/>
              </w:rPr>
            </w:pPr>
            <w:r w:rsidRPr="00E24AB4">
              <w:rPr>
                <w:noProof/>
              </w:rPr>
              <w:t>10</w:t>
            </w:r>
          </w:p>
        </w:tc>
        <w:tc>
          <w:tcPr>
            <w:tcW w:w="1053" w:type="dxa"/>
          </w:tcPr>
          <w:p w:rsidR="00E858A9" w:rsidRPr="00E24AB4" w:rsidRDefault="00E858A9"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E858A9" w:rsidRPr="00E24AB4" w:rsidRDefault="00E858A9" w:rsidP="00E20609">
            <w:pPr>
              <w:pStyle w:val="TAC"/>
              <w:rPr>
                <w:noProof/>
              </w:rPr>
            </w:pPr>
            <w:r>
              <w:rPr>
                <w:rFonts w:hint="eastAsia"/>
                <w:noProof/>
                <w:lang w:eastAsia="zh-CN"/>
              </w:rPr>
              <w:t>T</w:t>
            </w:r>
            <w:r w:rsidRPr="00E24AB4">
              <w:rPr>
                <w:noProof/>
              </w:rPr>
              <w:t>DD</w:t>
            </w: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30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ko-KR"/>
              </w:rPr>
            </w:pPr>
            <w:r w:rsidRPr="00E24AB4">
              <w:rPr>
                <w:rFonts w:hint="eastAsia"/>
                <w:noProof/>
                <w:lang w:eastAsia="ko-KR"/>
              </w:rPr>
              <w:t>24</w:t>
            </w:r>
          </w:p>
        </w:tc>
        <w:tc>
          <w:tcPr>
            <w:tcW w:w="1282" w:type="dxa"/>
            <w:vMerge/>
          </w:tcPr>
          <w:p w:rsidR="00E858A9" w:rsidRPr="00E24AB4" w:rsidRDefault="00E858A9" w:rsidP="00E20609">
            <w:pPr>
              <w:pStyle w:val="TAC"/>
              <w:rPr>
                <w:noProof/>
              </w:rPr>
            </w:pP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60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E858A9" w:rsidRPr="00E24AB4" w:rsidRDefault="00E858A9" w:rsidP="00E20609">
            <w:pPr>
              <w:pStyle w:val="TAC"/>
              <w:rPr>
                <w:noProof/>
              </w:rPr>
            </w:pPr>
          </w:p>
        </w:tc>
      </w:tr>
      <w:tr w:rsidR="00497590" w:rsidRPr="00E24AB4" w:rsidTr="00E20609">
        <w:trPr>
          <w:trHeight w:val="117"/>
          <w:jc w:val="center"/>
        </w:trPr>
        <w:tc>
          <w:tcPr>
            <w:tcW w:w="1678" w:type="dxa"/>
            <w:vMerge w:val="restart"/>
          </w:tcPr>
          <w:p w:rsidR="00497590" w:rsidRPr="00E24AB4" w:rsidRDefault="00497590" w:rsidP="00E20609">
            <w:pPr>
              <w:pStyle w:val="TAC"/>
              <w:rPr>
                <w:noProof/>
              </w:rPr>
            </w:pPr>
            <w:r w:rsidRPr="00E24AB4">
              <w:rPr>
                <w:noProof/>
              </w:rPr>
              <w:t>n47</w:t>
            </w:r>
          </w:p>
        </w:tc>
        <w:tc>
          <w:tcPr>
            <w:tcW w:w="1464"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106"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358" w:type="dxa"/>
          </w:tcPr>
          <w:p w:rsidR="00497590" w:rsidRPr="00E24AB4" w:rsidRDefault="00497590" w:rsidP="00E20609">
            <w:pPr>
              <w:pStyle w:val="TAC"/>
              <w:rPr>
                <w:noProof/>
                <w:lang w:eastAsia="ko-KR"/>
              </w:rPr>
            </w:pPr>
            <w:r w:rsidRPr="00E24AB4">
              <w:rPr>
                <w:rFonts w:hint="eastAsia"/>
                <w:noProof/>
                <w:lang w:eastAsia="ko-KR"/>
              </w:rPr>
              <w:t>15</w:t>
            </w:r>
          </w:p>
        </w:tc>
        <w:tc>
          <w:tcPr>
            <w:tcW w:w="1358" w:type="dxa"/>
          </w:tcPr>
          <w:p w:rsidR="00497590" w:rsidRPr="00E24AB4" w:rsidRDefault="00497590" w:rsidP="00E20609">
            <w:pPr>
              <w:pStyle w:val="TAC"/>
              <w:rPr>
                <w:noProof/>
                <w:lang w:eastAsia="ko-KR"/>
              </w:rPr>
            </w:pPr>
            <w:r w:rsidRPr="00E24AB4">
              <w:rPr>
                <w:noProof/>
              </w:rPr>
              <w:t>10</w:t>
            </w:r>
          </w:p>
        </w:tc>
        <w:tc>
          <w:tcPr>
            <w:tcW w:w="1053" w:type="dxa"/>
          </w:tcPr>
          <w:p w:rsidR="00497590" w:rsidRPr="00E24AB4" w:rsidRDefault="00497590"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497590" w:rsidRPr="00E24AB4" w:rsidRDefault="00497590" w:rsidP="00E20609">
            <w:pPr>
              <w:pStyle w:val="TAC"/>
              <w:rPr>
                <w:noProof/>
              </w:rPr>
            </w:pPr>
            <w:r>
              <w:rPr>
                <w:rFonts w:hint="eastAsia"/>
                <w:noProof/>
                <w:lang w:eastAsia="zh-CN"/>
              </w:rPr>
              <w:t>T</w:t>
            </w:r>
            <w:r w:rsidRPr="00E24AB4">
              <w:rPr>
                <w:noProof/>
              </w:rPr>
              <w:t>DD</w:t>
            </w: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30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ko-KR"/>
              </w:rPr>
            </w:pPr>
            <w:r w:rsidRPr="00E24AB4">
              <w:rPr>
                <w:rFonts w:hint="eastAsia"/>
                <w:noProof/>
                <w:lang w:eastAsia="ko-KR"/>
              </w:rPr>
              <w:t>24</w:t>
            </w:r>
          </w:p>
        </w:tc>
        <w:tc>
          <w:tcPr>
            <w:tcW w:w="1282" w:type="dxa"/>
            <w:vMerge/>
          </w:tcPr>
          <w:p w:rsidR="00497590" w:rsidRPr="00E24AB4" w:rsidRDefault="00497590" w:rsidP="00E20609">
            <w:pPr>
              <w:pStyle w:val="TAC"/>
              <w:rPr>
                <w:noProof/>
              </w:rPr>
            </w:pP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60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497590" w:rsidRPr="00E24AB4" w:rsidRDefault="00497590" w:rsidP="00E20609">
            <w:pPr>
              <w:pStyle w:val="TAC"/>
              <w:rPr>
                <w:noProof/>
              </w:rPr>
            </w:pPr>
          </w:p>
        </w:tc>
      </w:tr>
      <w:tr w:rsidR="00ED544D" w:rsidRPr="0032585E" w:rsidTr="00E20609">
        <w:trPr>
          <w:trHeight w:val="117"/>
          <w:jc w:val="center"/>
        </w:trPr>
        <w:tc>
          <w:tcPr>
            <w:tcW w:w="1678"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FDD</w:t>
            </w: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E20609">
            <w:pPr>
              <w:keepNext/>
              <w:keepLines/>
              <w:spacing w:after="0"/>
              <w:jc w:val="center"/>
              <w:rPr>
                <w:rFonts w:ascii="Arial" w:hAnsi="Arial" w:cs="Arial"/>
                <w:noProof/>
                <w:sz w:val="18"/>
              </w:rPr>
            </w:pP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tcPr>
          <w:p w:rsidR="00ED544D" w:rsidRDefault="00ED544D" w:rsidP="00E20609">
            <w:pPr>
              <w:keepNext/>
              <w:keepLines/>
              <w:spacing w:after="0"/>
              <w:jc w:val="center"/>
              <w:rPr>
                <w:rFonts w:ascii="Arial" w:hAnsi="Arial" w:cs="Arial"/>
                <w:noProof/>
                <w:sz w:val="18"/>
              </w:rPr>
            </w:pPr>
          </w:p>
        </w:tc>
      </w:tr>
      <w:tr w:rsidR="00074416" w:rsidRPr="0032585E" w:rsidTr="006400FF">
        <w:trPr>
          <w:trHeight w:val="117"/>
          <w:jc w:val="center"/>
          <w:ins w:id="1959" w:author="CATT" w:date="2021-03-08T17:41:00Z"/>
        </w:trPr>
        <w:tc>
          <w:tcPr>
            <w:tcW w:w="1678" w:type="dxa"/>
            <w:vMerge w:val="restart"/>
          </w:tcPr>
          <w:p w:rsidR="00074416" w:rsidRPr="0032585E" w:rsidRDefault="00074416" w:rsidP="006400FF">
            <w:pPr>
              <w:keepNext/>
              <w:keepLines/>
              <w:spacing w:after="0"/>
              <w:jc w:val="center"/>
              <w:rPr>
                <w:ins w:id="1960" w:author="CATT" w:date="2021-03-08T17:41:00Z"/>
                <w:rFonts w:ascii="Arial" w:hAnsi="Arial" w:cs="Arial"/>
                <w:noProof/>
                <w:sz w:val="18"/>
              </w:rPr>
            </w:pPr>
            <w:ins w:id="1961" w:author="CATT" w:date="2021-03-08T17:41:00Z">
              <w:r>
                <w:rPr>
                  <w:rFonts w:ascii="Arial" w:hAnsi="Arial" w:cs="Arial"/>
                  <w:noProof/>
                  <w:sz w:val="18"/>
                </w:rPr>
                <w:t>n</w:t>
              </w:r>
              <w:r w:rsidRPr="0032585E">
                <w:rPr>
                  <w:rFonts w:ascii="Arial" w:hAnsi="Arial" w:cs="Arial"/>
                  <w:noProof/>
                  <w:sz w:val="18"/>
                </w:rPr>
                <w:t>47</w:t>
              </w:r>
            </w:ins>
          </w:p>
        </w:tc>
        <w:tc>
          <w:tcPr>
            <w:tcW w:w="1464" w:type="dxa"/>
            <w:vMerge w:val="restart"/>
          </w:tcPr>
          <w:p w:rsidR="00074416" w:rsidRPr="0032585E" w:rsidRDefault="00074416" w:rsidP="006400FF">
            <w:pPr>
              <w:keepNext/>
              <w:keepLines/>
              <w:spacing w:after="0"/>
              <w:jc w:val="center"/>
              <w:rPr>
                <w:ins w:id="1962" w:author="CATT" w:date="2021-03-08T17:41:00Z"/>
                <w:rFonts w:ascii="Arial" w:hAnsi="Arial" w:cs="Arial"/>
                <w:noProof/>
                <w:sz w:val="18"/>
                <w:lang w:eastAsia="zh-CN"/>
              </w:rPr>
            </w:pPr>
            <w:ins w:id="1963" w:author="CATT" w:date="2021-03-08T17:41:00Z">
              <w:r>
                <w:rPr>
                  <w:rFonts w:ascii="Arial" w:hAnsi="Arial" w:cs="Arial"/>
                  <w:noProof/>
                  <w:sz w:val="18"/>
                </w:rPr>
                <w:t>n7</w:t>
              </w:r>
              <w:r>
                <w:rPr>
                  <w:rFonts w:ascii="Arial" w:hAnsi="Arial" w:cs="Arial" w:hint="eastAsia"/>
                  <w:noProof/>
                  <w:sz w:val="18"/>
                  <w:lang w:eastAsia="zh-CN"/>
                </w:rPr>
                <w:t>9</w:t>
              </w:r>
            </w:ins>
          </w:p>
        </w:tc>
        <w:tc>
          <w:tcPr>
            <w:tcW w:w="1106" w:type="dxa"/>
            <w:vMerge w:val="restart"/>
          </w:tcPr>
          <w:p w:rsidR="00074416" w:rsidRPr="0032585E" w:rsidRDefault="00074416" w:rsidP="006400FF">
            <w:pPr>
              <w:keepNext/>
              <w:keepLines/>
              <w:spacing w:after="0"/>
              <w:jc w:val="center"/>
              <w:rPr>
                <w:ins w:id="1964" w:author="CATT" w:date="2021-03-08T17:41:00Z"/>
                <w:rFonts w:ascii="Arial" w:hAnsi="Arial" w:cs="Arial"/>
                <w:noProof/>
                <w:sz w:val="18"/>
                <w:lang w:eastAsia="zh-CN"/>
              </w:rPr>
            </w:pPr>
            <w:ins w:id="1965" w:author="CATT" w:date="2021-03-08T17:41:00Z">
              <w:r>
                <w:rPr>
                  <w:rFonts w:ascii="Arial" w:hAnsi="Arial" w:cs="Arial"/>
                  <w:noProof/>
                  <w:sz w:val="18"/>
                </w:rPr>
                <w:t>n7</w:t>
              </w:r>
            </w:ins>
            <w:ins w:id="1966" w:author="CATT" w:date="2021-03-08T17:42:00Z">
              <w:r w:rsidR="00C17BE3">
                <w:rPr>
                  <w:rFonts w:ascii="Arial" w:hAnsi="Arial" w:cs="Arial" w:hint="eastAsia"/>
                  <w:noProof/>
                  <w:sz w:val="18"/>
                  <w:lang w:eastAsia="zh-CN"/>
                </w:rPr>
                <w:t>9</w:t>
              </w:r>
            </w:ins>
          </w:p>
        </w:tc>
        <w:tc>
          <w:tcPr>
            <w:tcW w:w="1358" w:type="dxa"/>
          </w:tcPr>
          <w:p w:rsidR="00074416" w:rsidRDefault="00074416" w:rsidP="006400FF">
            <w:pPr>
              <w:keepNext/>
              <w:keepLines/>
              <w:spacing w:after="0"/>
              <w:jc w:val="center"/>
              <w:rPr>
                <w:ins w:id="1967" w:author="CATT" w:date="2021-03-08T17:41:00Z"/>
                <w:rFonts w:ascii="Arial" w:hAnsi="Arial" w:cs="Arial"/>
                <w:noProof/>
                <w:sz w:val="18"/>
              </w:rPr>
            </w:pPr>
            <w:ins w:id="1968" w:author="CATT" w:date="2021-03-08T17:41:00Z">
              <w:r>
                <w:rPr>
                  <w:rFonts w:ascii="Arial" w:hAnsi="Arial" w:cs="Arial" w:hint="eastAsia"/>
                  <w:noProof/>
                  <w:sz w:val="18"/>
                  <w:lang w:eastAsia="ko-KR"/>
                </w:rPr>
                <w:t>15</w:t>
              </w:r>
            </w:ins>
          </w:p>
        </w:tc>
        <w:tc>
          <w:tcPr>
            <w:tcW w:w="1358" w:type="dxa"/>
          </w:tcPr>
          <w:p w:rsidR="00074416" w:rsidRPr="0032585E" w:rsidRDefault="00074416" w:rsidP="006400FF">
            <w:pPr>
              <w:keepNext/>
              <w:keepLines/>
              <w:spacing w:after="0"/>
              <w:jc w:val="center"/>
              <w:rPr>
                <w:ins w:id="1969" w:author="CATT" w:date="2021-03-08T17:41:00Z"/>
                <w:rFonts w:ascii="Arial" w:hAnsi="Arial" w:cs="Arial"/>
                <w:noProof/>
                <w:sz w:val="18"/>
              </w:rPr>
            </w:pPr>
            <w:ins w:id="1970" w:author="CATT" w:date="2021-03-08T17:41:00Z">
              <w:r>
                <w:rPr>
                  <w:rFonts w:ascii="Arial" w:hAnsi="Arial" w:cs="Arial"/>
                  <w:noProof/>
                  <w:sz w:val="18"/>
                </w:rPr>
                <w:t>10</w:t>
              </w:r>
            </w:ins>
          </w:p>
        </w:tc>
        <w:tc>
          <w:tcPr>
            <w:tcW w:w="1053" w:type="dxa"/>
          </w:tcPr>
          <w:p w:rsidR="00074416" w:rsidRPr="0032585E" w:rsidRDefault="00074416" w:rsidP="006400FF">
            <w:pPr>
              <w:keepNext/>
              <w:keepLines/>
              <w:spacing w:after="0"/>
              <w:jc w:val="center"/>
              <w:rPr>
                <w:ins w:id="1971" w:author="CATT" w:date="2021-03-08T17:41:00Z"/>
                <w:rFonts w:ascii="Arial" w:hAnsi="Arial" w:cs="Arial"/>
                <w:noProof/>
                <w:sz w:val="18"/>
              </w:rPr>
            </w:pPr>
            <w:ins w:id="1972" w:author="CATT" w:date="2021-03-08T17:41:00Z">
              <w:r w:rsidRPr="0032585E">
                <w:rPr>
                  <w:rFonts w:ascii="Arial" w:hAnsi="Arial" w:cs="Arial"/>
                  <w:noProof/>
                  <w:sz w:val="18"/>
                </w:rPr>
                <w:t>5</w:t>
              </w:r>
              <w:r>
                <w:rPr>
                  <w:rFonts w:ascii="Arial" w:hAnsi="Arial" w:cs="Arial"/>
                  <w:noProof/>
                  <w:sz w:val="18"/>
                </w:rPr>
                <w:t>2</w:t>
              </w:r>
            </w:ins>
          </w:p>
        </w:tc>
        <w:tc>
          <w:tcPr>
            <w:tcW w:w="1282" w:type="dxa"/>
            <w:vMerge w:val="restart"/>
          </w:tcPr>
          <w:p w:rsidR="00074416" w:rsidRPr="0032585E" w:rsidRDefault="00217C03" w:rsidP="006400FF">
            <w:pPr>
              <w:keepNext/>
              <w:keepLines/>
              <w:spacing w:after="0"/>
              <w:jc w:val="center"/>
              <w:rPr>
                <w:ins w:id="1973" w:author="CATT" w:date="2021-03-08T17:41:00Z"/>
                <w:rFonts w:ascii="Arial" w:hAnsi="Arial" w:cs="Arial"/>
                <w:noProof/>
                <w:sz w:val="18"/>
              </w:rPr>
            </w:pPr>
            <w:ins w:id="1974" w:author="CATT" w:date="2021-03-08T17:42:00Z">
              <w:r>
                <w:rPr>
                  <w:rFonts w:ascii="Arial" w:hAnsi="Arial" w:cs="Arial" w:hint="eastAsia"/>
                  <w:noProof/>
                  <w:sz w:val="18"/>
                  <w:lang w:eastAsia="zh-CN"/>
                </w:rPr>
                <w:t>T</w:t>
              </w:r>
            </w:ins>
            <w:ins w:id="1975" w:author="CATT" w:date="2021-03-08T17:41:00Z">
              <w:r w:rsidR="00074416" w:rsidRPr="0032585E">
                <w:rPr>
                  <w:rFonts w:ascii="Arial" w:hAnsi="Arial" w:cs="Arial"/>
                  <w:noProof/>
                  <w:sz w:val="18"/>
                </w:rPr>
                <w:t>DD</w:t>
              </w:r>
            </w:ins>
          </w:p>
        </w:tc>
      </w:tr>
      <w:tr w:rsidR="00074416" w:rsidTr="006400FF">
        <w:trPr>
          <w:trHeight w:val="117"/>
          <w:jc w:val="center"/>
          <w:ins w:id="1976" w:author="CATT" w:date="2021-03-08T17:41:00Z"/>
        </w:trPr>
        <w:tc>
          <w:tcPr>
            <w:tcW w:w="1678" w:type="dxa"/>
            <w:vMerge/>
          </w:tcPr>
          <w:p w:rsidR="00074416" w:rsidRDefault="00074416" w:rsidP="006400FF">
            <w:pPr>
              <w:keepNext/>
              <w:keepLines/>
              <w:spacing w:after="0"/>
              <w:jc w:val="center"/>
              <w:rPr>
                <w:ins w:id="1977"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978"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979" w:author="CATT" w:date="2021-03-08T17:41:00Z"/>
                <w:rFonts w:ascii="Arial" w:hAnsi="Arial" w:cs="Arial"/>
                <w:noProof/>
                <w:sz w:val="18"/>
              </w:rPr>
            </w:pPr>
          </w:p>
        </w:tc>
        <w:tc>
          <w:tcPr>
            <w:tcW w:w="1358" w:type="dxa"/>
          </w:tcPr>
          <w:p w:rsidR="00074416" w:rsidRDefault="00074416" w:rsidP="006400FF">
            <w:pPr>
              <w:keepNext/>
              <w:keepLines/>
              <w:spacing w:after="0"/>
              <w:jc w:val="center"/>
              <w:rPr>
                <w:ins w:id="1980" w:author="CATT" w:date="2021-03-08T17:41:00Z"/>
                <w:rFonts w:ascii="Arial" w:hAnsi="Arial" w:cs="Arial"/>
                <w:noProof/>
                <w:sz w:val="18"/>
              </w:rPr>
            </w:pPr>
            <w:ins w:id="1981" w:author="CATT" w:date="2021-03-08T17:41:00Z">
              <w:r>
                <w:rPr>
                  <w:rFonts w:ascii="Arial" w:hAnsi="Arial" w:cs="Arial" w:hint="eastAsia"/>
                  <w:noProof/>
                  <w:sz w:val="18"/>
                  <w:lang w:eastAsia="ko-KR"/>
                </w:rPr>
                <w:t>30</w:t>
              </w:r>
            </w:ins>
          </w:p>
        </w:tc>
        <w:tc>
          <w:tcPr>
            <w:tcW w:w="1358" w:type="dxa"/>
          </w:tcPr>
          <w:p w:rsidR="00074416" w:rsidRDefault="00074416" w:rsidP="006400FF">
            <w:pPr>
              <w:keepNext/>
              <w:keepLines/>
              <w:spacing w:after="0"/>
              <w:jc w:val="center"/>
              <w:rPr>
                <w:ins w:id="1982" w:author="CATT" w:date="2021-03-08T17:41:00Z"/>
                <w:rFonts w:ascii="Arial" w:hAnsi="Arial" w:cs="Arial"/>
                <w:noProof/>
                <w:sz w:val="18"/>
              </w:rPr>
            </w:pPr>
            <w:ins w:id="1983"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984" w:author="CATT" w:date="2021-03-08T17:41:00Z"/>
                <w:rFonts w:ascii="Arial" w:hAnsi="Arial" w:cs="Arial"/>
                <w:noProof/>
                <w:sz w:val="18"/>
              </w:rPr>
            </w:pPr>
            <w:ins w:id="1985" w:author="CATT" w:date="2021-03-08T17:41:00Z">
              <w:r>
                <w:rPr>
                  <w:rFonts w:ascii="Arial" w:hAnsi="Arial" w:cs="Arial" w:hint="eastAsia"/>
                  <w:noProof/>
                  <w:sz w:val="18"/>
                  <w:lang w:eastAsia="ko-KR"/>
                </w:rPr>
                <w:t>24</w:t>
              </w:r>
            </w:ins>
          </w:p>
        </w:tc>
        <w:tc>
          <w:tcPr>
            <w:tcW w:w="1282" w:type="dxa"/>
            <w:vMerge/>
          </w:tcPr>
          <w:p w:rsidR="00074416" w:rsidRDefault="00074416" w:rsidP="006400FF">
            <w:pPr>
              <w:keepNext/>
              <w:keepLines/>
              <w:spacing w:after="0"/>
              <w:jc w:val="center"/>
              <w:rPr>
                <w:ins w:id="1986" w:author="CATT" w:date="2021-03-08T17:41:00Z"/>
                <w:rFonts w:ascii="Arial" w:hAnsi="Arial" w:cs="Arial"/>
                <w:noProof/>
                <w:sz w:val="18"/>
              </w:rPr>
            </w:pPr>
          </w:p>
        </w:tc>
      </w:tr>
      <w:tr w:rsidR="00074416" w:rsidTr="006400FF">
        <w:trPr>
          <w:trHeight w:val="117"/>
          <w:jc w:val="center"/>
          <w:ins w:id="1987" w:author="CATT" w:date="2021-03-08T17:41:00Z"/>
        </w:trPr>
        <w:tc>
          <w:tcPr>
            <w:tcW w:w="1678" w:type="dxa"/>
            <w:vMerge/>
          </w:tcPr>
          <w:p w:rsidR="00074416" w:rsidRDefault="00074416" w:rsidP="006400FF">
            <w:pPr>
              <w:keepNext/>
              <w:keepLines/>
              <w:spacing w:after="0"/>
              <w:jc w:val="center"/>
              <w:rPr>
                <w:ins w:id="1988"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989"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990" w:author="CATT" w:date="2021-03-08T17:41:00Z"/>
                <w:rFonts w:ascii="Arial" w:hAnsi="Arial" w:cs="Arial"/>
                <w:noProof/>
                <w:sz w:val="18"/>
              </w:rPr>
            </w:pPr>
          </w:p>
        </w:tc>
        <w:tc>
          <w:tcPr>
            <w:tcW w:w="1358" w:type="dxa"/>
          </w:tcPr>
          <w:p w:rsidR="00074416" w:rsidRDefault="00074416" w:rsidP="006400FF">
            <w:pPr>
              <w:keepNext/>
              <w:keepLines/>
              <w:spacing w:after="0"/>
              <w:jc w:val="center"/>
              <w:rPr>
                <w:ins w:id="1991" w:author="CATT" w:date="2021-03-08T17:41:00Z"/>
                <w:rFonts w:ascii="Arial" w:hAnsi="Arial" w:cs="Arial"/>
                <w:noProof/>
                <w:sz w:val="18"/>
              </w:rPr>
            </w:pPr>
            <w:ins w:id="1992" w:author="CATT" w:date="2021-03-08T17:41:00Z">
              <w:r>
                <w:rPr>
                  <w:rFonts w:ascii="Arial" w:hAnsi="Arial" w:cs="Arial" w:hint="eastAsia"/>
                  <w:noProof/>
                  <w:sz w:val="18"/>
                  <w:lang w:eastAsia="ko-KR"/>
                </w:rPr>
                <w:t>60</w:t>
              </w:r>
            </w:ins>
          </w:p>
        </w:tc>
        <w:tc>
          <w:tcPr>
            <w:tcW w:w="1358" w:type="dxa"/>
          </w:tcPr>
          <w:p w:rsidR="00074416" w:rsidRDefault="00074416" w:rsidP="006400FF">
            <w:pPr>
              <w:keepNext/>
              <w:keepLines/>
              <w:spacing w:after="0"/>
              <w:jc w:val="center"/>
              <w:rPr>
                <w:ins w:id="1993" w:author="CATT" w:date="2021-03-08T17:41:00Z"/>
                <w:rFonts w:ascii="Arial" w:hAnsi="Arial" w:cs="Arial"/>
                <w:noProof/>
                <w:sz w:val="18"/>
              </w:rPr>
            </w:pPr>
            <w:ins w:id="1994"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995" w:author="CATT" w:date="2021-03-08T17:41:00Z"/>
                <w:rFonts w:ascii="Arial" w:hAnsi="Arial" w:cs="Arial"/>
                <w:noProof/>
                <w:sz w:val="18"/>
              </w:rPr>
            </w:pPr>
            <w:ins w:id="1996" w:author="CATT" w:date="2021-03-08T17:41:00Z">
              <w:r>
                <w:rPr>
                  <w:rFonts w:ascii="Arial" w:hAnsi="Arial" w:cs="Arial" w:hint="eastAsia"/>
                  <w:noProof/>
                  <w:sz w:val="18"/>
                  <w:lang w:eastAsia="ko-KR"/>
                </w:rPr>
                <w:t>11</w:t>
              </w:r>
            </w:ins>
          </w:p>
        </w:tc>
        <w:tc>
          <w:tcPr>
            <w:tcW w:w="1282" w:type="dxa"/>
            <w:vMerge/>
          </w:tcPr>
          <w:p w:rsidR="00074416" w:rsidRDefault="00074416" w:rsidP="006400FF">
            <w:pPr>
              <w:keepNext/>
              <w:keepLines/>
              <w:spacing w:after="0"/>
              <w:jc w:val="center"/>
              <w:rPr>
                <w:ins w:id="1997" w:author="CATT" w:date="2021-03-08T17:41:00Z"/>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lastRenderedPageBreak/>
        <w:t xml:space="preserve">Table 7.3E.3-4: </w:t>
      </w:r>
      <w:proofErr w:type="spellStart"/>
      <w:r>
        <w:t>Sidelink</w:t>
      </w:r>
      <w:proofErr w:type="spellEnd"/>
      <w:r>
        <w:t xml:space="preserve"> </w:t>
      </w:r>
      <w:r>
        <w:rPr>
          <w:lang w:eastAsia="zh-CN"/>
        </w:rPr>
        <w:t xml:space="preserve">TX </w:t>
      </w:r>
      <w:r>
        <w:t xml:space="preserve">configuration for REFSENS of NR V2X </w:t>
      </w:r>
      <w:del w:id="1998" w:author="CATT" w:date="2021-03-09T15:44:00Z">
        <w:r w:rsidDel="00A53E6D">
          <w:delText xml:space="preserve">Bands </w:delText>
        </w:r>
      </w:del>
      <w:ins w:id="1999" w:author="CATT" w:date="2021-03-09T15:44:00Z">
        <w:r w:rsidR="00A53E6D">
          <w:rPr>
            <w:rFonts w:hint="eastAsia"/>
            <w:lang w:eastAsia="zh-CN"/>
          </w:rPr>
          <w:t>UE</w:t>
        </w:r>
        <w:r w:rsidR="00A53E6D">
          <w:t xml:space="preserve"> </w:t>
        </w:r>
      </w:ins>
      <w:r>
        <w:t>(</w:t>
      </w:r>
      <w:del w:id="2000" w:author="CATT" w:date="2021-03-09T13:35:00Z">
        <w:r w:rsidDel="00F3069B">
          <w:delText>Uu</w:delText>
        </w:r>
      </w:del>
      <w:ins w:id="2001" w:author="CATT" w:date="2021-03-09T13:35:00Z">
        <w:r w:rsidR="00F3069B">
          <w:rPr>
            <w:rFonts w:hint="eastAsia"/>
            <w:lang w:eastAsia="zh-CN"/>
          </w:rPr>
          <w:t>PC5</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B02D18">
        <w:trPr>
          <w:trHeight w:val="244"/>
          <w:jc w:val="center"/>
        </w:trPr>
        <w:tc>
          <w:tcPr>
            <w:tcW w:w="3142" w:type="dxa"/>
            <w:gridSpan w:val="2"/>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B02D18">
        <w:trPr>
          <w:trHeight w:val="372"/>
          <w:jc w:val="center"/>
        </w:trPr>
        <w:tc>
          <w:tcPr>
            <w:tcW w:w="1678"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2002" w:author="CATT" w:date="2021-03-09T13:37: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tcPr>
          <w:p w:rsidR="00F63C82" w:rsidRPr="0032585E" w:rsidRDefault="00F63C82" w:rsidP="00B02D18">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B02D18">
        <w:trPr>
          <w:trHeight w:val="117"/>
          <w:jc w:val="center"/>
        </w:trPr>
        <w:tc>
          <w:tcPr>
            <w:tcW w:w="1678" w:type="dxa"/>
            <w:vMerge w:val="restart"/>
          </w:tcPr>
          <w:p w:rsidR="00E858A9" w:rsidRPr="00E24AB4" w:rsidRDefault="00E858A9" w:rsidP="00B02D18">
            <w:pPr>
              <w:pStyle w:val="TAC"/>
              <w:rPr>
                <w:noProof/>
              </w:rPr>
            </w:pPr>
            <w:r w:rsidRPr="00E24AB4">
              <w:rPr>
                <w:noProof/>
              </w:rPr>
              <w:t>n47</w:t>
            </w:r>
          </w:p>
        </w:tc>
        <w:tc>
          <w:tcPr>
            <w:tcW w:w="1464" w:type="dxa"/>
            <w:vMerge w:val="restart"/>
          </w:tcPr>
          <w:p w:rsidR="00E858A9" w:rsidRPr="00E24AB4" w:rsidRDefault="00E858A9" w:rsidP="00B02D18">
            <w:pPr>
              <w:pStyle w:val="TAC"/>
              <w:rPr>
                <w:noProof/>
                <w:lang w:eastAsia="zh-CN"/>
              </w:rPr>
            </w:pPr>
            <w:r>
              <w:rPr>
                <w:noProof/>
              </w:rPr>
              <w:t>n</w:t>
            </w:r>
            <w:r>
              <w:rPr>
                <w:rFonts w:hint="eastAsia"/>
                <w:noProof/>
                <w:lang w:eastAsia="zh-CN"/>
              </w:rPr>
              <w:t>39</w:t>
            </w:r>
          </w:p>
        </w:tc>
        <w:tc>
          <w:tcPr>
            <w:tcW w:w="1106" w:type="dxa"/>
            <w:vMerge w:val="restart"/>
          </w:tcPr>
          <w:p w:rsidR="00E858A9" w:rsidRPr="00E24AB4" w:rsidRDefault="00E858A9" w:rsidP="00B02D18">
            <w:pPr>
              <w:pStyle w:val="TAC"/>
              <w:rPr>
                <w:noProof/>
              </w:rPr>
            </w:pPr>
            <w:r w:rsidRPr="00E24AB4">
              <w:rPr>
                <w:noProof/>
              </w:rPr>
              <w:t>n47</w:t>
            </w:r>
          </w:p>
        </w:tc>
        <w:tc>
          <w:tcPr>
            <w:tcW w:w="1358" w:type="dxa"/>
          </w:tcPr>
          <w:p w:rsidR="00E858A9" w:rsidRPr="00E24AB4" w:rsidRDefault="00E858A9" w:rsidP="00B02D18">
            <w:pPr>
              <w:pStyle w:val="TAC"/>
              <w:rPr>
                <w:noProof/>
                <w:lang w:eastAsia="ko-KR"/>
              </w:rPr>
            </w:pPr>
            <w:r w:rsidRPr="00E24AB4">
              <w:rPr>
                <w:rFonts w:hint="eastAsia"/>
                <w:noProof/>
                <w:lang w:eastAsia="ko-KR"/>
              </w:rPr>
              <w:t>15</w:t>
            </w:r>
          </w:p>
        </w:tc>
        <w:tc>
          <w:tcPr>
            <w:tcW w:w="1358" w:type="dxa"/>
          </w:tcPr>
          <w:p w:rsidR="00E858A9" w:rsidRPr="00E24AB4" w:rsidRDefault="00E858A9" w:rsidP="00B02D18">
            <w:pPr>
              <w:pStyle w:val="TAC"/>
              <w:rPr>
                <w:noProof/>
                <w:lang w:eastAsia="ko-KR"/>
              </w:rPr>
            </w:pPr>
            <w:r w:rsidRPr="00E24AB4">
              <w:rPr>
                <w:noProof/>
              </w:rPr>
              <w:t>10</w:t>
            </w:r>
          </w:p>
        </w:tc>
        <w:tc>
          <w:tcPr>
            <w:tcW w:w="1053" w:type="dxa"/>
          </w:tcPr>
          <w:p w:rsidR="00E858A9" w:rsidRPr="00E24AB4" w:rsidRDefault="00E858A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E858A9" w:rsidRPr="00E24AB4" w:rsidRDefault="00E858A9" w:rsidP="00B02D18">
            <w:pPr>
              <w:pStyle w:val="TAC"/>
              <w:rPr>
                <w:noProof/>
              </w:rPr>
            </w:pPr>
            <w:r w:rsidRPr="00E24AB4">
              <w:rPr>
                <w:noProof/>
              </w:rPr>
              <w:t>HD</w:t>
            </w: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30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ko-KR"/>
              </w:rPr>
            </w:pPr>
            <w:r w:rsidRPr="00E24AB4">
              <w:rPr>
                <w:rFonts w:hint="eastAsia"/>
                <w:noProof/>
                <w:lang w:eastAsia="ko-KR"/>
              </w:rPr>
              <w:t>24</w:t>
            </w:r>
          </w:p>
        </w:tc>
        <w:tc>
          <w:tcPr>
            <w:tcW w:w="1282" w:type="dxa"/>
            <w:vMerge/>
          </w:tcPr>
          <w:p w:rsidR="00E858A9" w:rsidRPr="00E24AB4" w:rsidRDefault="00E858A9" w:rsidP="00B02D18">
            <w:pPr>
              <w:pStyle w:val="TAC"/>
              <w:rPr>
                <w:noProof/>
              </w:rPr>
            </w:pP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60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E858A9" w:rsidRPr="00E24AB4" w:rsidRDefault="00E858A9" w:rsidP="00B02D18">
            <w:pPr>
              <w:pStyle w:val="TAC"/>
              <w:rPr>
                <w:noProof/>
              </w:rPr>
            </w:pPr>
          </w:p>
        </w:tc>
      </w:tr>
      <w:tr w:rsidR="00BD6679" w:rsidRPr="00E24AB4" w:rsidTr="00B02D18">
        <w:trPr>
          <w:trHeight w:val="117"/>
          <w:jc w:val="center"/>
        </w:trPr>
        <w:tc>
          <w:tcPr>
            <w:tcW w:w="1678" w:type="dxa"/>
            <w:vMerge w:val="restart"/>
          </w:tcPr>
          <w:p w:rsidR="00BD6679" w:rsidRPr="00E24AB4" w:rsidRDefault="00BD6679" w:rsidP="00B02D18">
            <w:pPr>
              <w:pStyle w:val="TAC"/>
              <w:rPr>
                <w:noProof/>
              </w:rPr>
            </w:pPr>
            <w:r w:rsidRPr="00E24AB4">
              <w:rPr>
                <w:noProof/>
              </w:rPr>
              <w:t>n47</w:t>
            </w:r>
          </w:p>
        </w:tc>
        <w:tc>
          <w:tcPr>
            <w:tcW w:w="1464" w:type="dxa"/>
            <w:vMerge w:val="restart"/>
          </w:tcPr>
          <w:p w:rsidR="00BD6679" w:rsidRPr="00E24AB4" w:rsidRDefault="00BD6679" w:rsidP="00B02D18">
            <w:pPr>
              <w:pStyle w:val="TAC"/>
              <w:rPr>
                <w:noProof/>
                <w:lang w:eastAsia="zh-CN"/>
              </w:rPr>
            </w:pPr>
            <w:r>
              <w:rPr>
                <w:noProof/>
              </w:rPr>
              <w:t>n</w:t>
            </w:r>
            <w:r>
              <w:rPr>
                <w:rFonts w:hint="eastAsia"/>
                <w:noProof/>
                <w:lang w:eastAsia="zh-CN"/>
              </w:rPr>
              <w:t>40</w:t>
            </w:r>
          </w:p>
        </w:tc>
        <w:tc>
          <w:tcPr>
            <w:tcW w:w="1106" w:type="dxa"/>
            <w:vMerge w:val="restart"/>
          </w:tcPr>
          <w:p w:rsidR="00BD6679" w:rsidRPr="00E24AB4" w:rsidRDefault="00BD6679" w:rsidP="00B02D18">
            <w:pPr>
              <w:pStyle w:val="TAC"/>
              <w:rPr>
                <w:noProof/>
              </w:rPr>
            </w:pPr>
            <w:r w:rsidRPr="00E24AB4">
              <w:rPr>
                <w:noProof/>
              </w:rPr>
              <w:t>n47</w:t>
            </w:r>
          </w:p>
        </w:tc>
        <w:tc>
          <w:tcPr>
            <w:tcW w:w="1358" w:type="dxa"/>
          </w:tcPr>
          <w:p w:rsidR="00BD6679" w:rsidRPr="00E24AB4" w:rsidRDefault="00BD6679" w:rsidP="00B02D18">
            <w:pPr>
              <w:pStyle w:val="TAC"/>
              <w:rPr>
                <w:noProof/>
                <w:lang w:eastAsia="ko-KR"/>
              </w:rPr>
            </w:pPr>
            <w:r w:rsidRPr="00E24AB4">
              <w:rPr>
                <w:rFonts w:hint="eastAsia"/>
                <w:noProof/>
                <w:lang w:eastAsia="ko-KR"/>
              </w:rPr>
              <w:t>15</w:t>
            </w:r>
          </w:p>
        </w:tc>
        <w:tc>
          <w:tcPr>
            <w:tcW w:w="1358" w:type="dxa"/>
          </w:tcPr>
          <w:p w:rsidR="00BD6679" w:rsidRPr="00E24AB4" w:rsidRDefault="00BD6679" w:rsidP="00B02D18">
            <w:pPr>
              <w:pStyle w:val="TAC"/>
              <w:rPr>
                <w:noProof/>
                <w:lang w:eastAsia="ko-KR"/>
              </w:rPr>
            </w:pPr>
            <w:r w:rsidRPr="00E24AB4">
              <w:rPr>
                <w:noProof/>
              </w:rPr>
              <w:t>10</w:t>
            </w:r>
          </w:p>
        </w:tc>
        <w:tc>
          <w:tcPr>
            <w:tcW w:w="1053" w:type="dxa"/>
          </w:tcPr>
          <w:p w:rsidR="00BD6679" w:rsidRPr="00E24AB4" w:rsidRDefault="00BD667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BD6679" w:rsidRPr="00E24AB4" w:rsidRDefault="00BD6679" w:rsidP="00B02D18">
            <w:pPr>
              <w:pStyle w:val="TAC"/>
              <w:rPr>
                <w:noProof/>
              </w:rPr>
            </w:pPr>
            <w:r w:rsidRPr="00E24AB4">
              <w:rPr>
                <w:noProof/>
              </w:rPr>
              <w:t>HD</w:t>
            </w: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30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ko-KR"/>
              </w:rPr>
            </w:pPr>
            <w:r w:rsidRPr="00E24AB4">
              <w:rPr>
                <w:rFonts w:hint="eastAsia"/>
                <w:noProof/>
                <w:lang w:eastAsia="ko-KR"/>
              </w:rPr>
              <w:t>24</w:t>
            </w:r>
          </w:p>
        </w:tc>
        <w:tc>
          <w:tcPr>
            <w:tcW w:w="1282" w:type="dxa"/>
            <w:vMerge/>
          </w:tcPr>
          <w:p w:rsidR="00BD6679" w:rsidRPr="00E24AB4" w:rsidRDefault="00BD6679" w:rsidP="00B02D18">
            <w:pPr>
              <w:pStyle w:val="TAC"/>
              <w:rPr>
                <w:noProof/>
              </w:rPr>
            </w:pP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60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BD6679" w:rsidRPr="00E24AB4" w:rsidRDefault="00BD6679" w:rsidP="00B02D18">
            <w:pPr>
              <w:pStyle w:val="TAC"/>
              <w:rPr>
                <w:noProof/>
              </w:rPr>
            </w:pPr>
          </w:p>
        </w:tc>
      </w:tr>
      <w:tr w:rsidR="00497590" w:rsidRPr="00E24AB4" w:rsidTr="00B02D18">
        <w:trPr>
          <w:trHeight w:val="117"/>
          <w:jc w:val="center"/>
        </w:trPr>
        <w:tc>
          <w:tcPr>
            <w:tcW w:w="1678" w:type="dxa"/>
            <w:vMerge w:val="restart"/>
          </w:tcPr>
          <w:p w:rsidR="00497590" w:rsidRPr="00E24AB4" w:rsidRDefault="00497590" w:rsidP="00B02D18">
            <w:pPr>
              <w:pStyle w:val="TAC"/>
              <w:rPr>
                <w:noProof/>
              </w:rPr>
            </w:pPr>
            <w:r w:rsidRPr="00E24AB4">
              <w:rPr>
                <w:noProof/>
              </w:rPr>
              <w:t>n47</w:t>
            </w:r>
          </w:p>
        </w:tc>
        <w:tc>
          <w:tcPr>
            <w:tcW w:w="1464" w:type="dxa"/>
            <w:vMerge w:val="restart"/>
          </w:tcPr>
          <w:p w:rsidR="00497590" w:rsidRPr="00E24AB4" w:rsidRDefault="00497590" w:rsidP="00B02D18">
            <w:pPr>
              <w:pStyle w:val="TAC"/>
              <w:rPr>
                <w:noProof/>
                <w:lang w:eastAsia="zh-CN"/>
              </w:rPr>
            </w:pPr>
            <w:r>
              <w:rPr>
                <w:noProof/>
              </w:rPr>
              <w:t>n</w:t>
            </w:r>
            <w:r>
              <w:rPr>
                <w:rFonts w:hint="eastAsia"/>
                <w:noProof/>
                <w:lang w:eastAsia="zh-CN"/>
              </w:rPr>
              <w:t>4</w:t>
            </w:r>
            <w:r w:rsidR="001B3C9F">
              <w:rPr>
                <w:rFonts w:hint="eastAsia"/>
                <w:noProof/>
                <w:lang w:eastAsia="zh-CN"/>
              </w:rPr>
              <w:t>1</w:t>
            </w:r>
          </w:p>
        </w:tc>
        <w:tc>
          <w:tcPr>
            <w:tcW w:w="1106" w:type="dxa"/>
            <w:vMerge w:val="restart"/>
          </w:tcPr>
          <w:p w:rsidR="00497590" w:rsidRPr="00E24AB4" w:rsidRDefault="00497590" w:rsidP="00B02D18">
            <w:pPr>
              <w:pStyle w:val="TAC"/>
              <w:rPr>
                <w:noProof/>
              </w:rPr>
            </w:pPr>
            <w:r w:rsidRPr="00E24AB4">
              <w:rPr>
                <w:noProof/>
              </w:rPr>
              <w:t>n47</w:t>
            </w:r>
          </w:p>
        </w:tc>
        <w:tc>
          <w:tcPr>
            <w:tcW w:w="1358" w:type="dxa"/>
          </w:tcPr>
          <w:p w:rsidR="00497590" w:rsidRPr="00E24AB4" w:rsidRDefault="00497590" w:rsidP="00B02D18">
            <w:pPr>
              <w:pStyle w:val="TAC"/>
              <w:rPr>
                <w:noProof/>
                <w:lang w:eastAsia="ko-KR"/>
              </w:rPr>
            </w:pPr>
            <w:r w:rsidRPr="00E24AB4">
              <w:rPr>
                <w:rFonts w:hint="eastAsia"/>
                <w:noProof/>
                <w:lang w:eastAsia="ko-KR"/>
              </w:rPr>
              <w:t>15</w:t>
            </w:r>
          </w:p>
        </w:tc>
        <w:tc>
          <w:tcPr>
            <w:tcW w:w="1358" w:type="dxa"/>
          </w:tcPr>
          <w:p w:rsidR="00497590" w:rsidRPr="00E24AB4" w:rsidRDefault="00497590" w:rsidP="00B02D18">
            <w:pPr>
              <w:pStyle w:val="TAC"/>
              <w:rPr>
                <w:noProof/>
                <w:lang w:eastAsia="ko-KR"/>
              </w:rPr>
            </w:pPr>
            <w:r w:rsidRPr="00E24AB4">
              <w:rPr>
                <w:noProof/>
              </w:rPr>
              <w:t>10</w:t>
            </w:r>
          </w:p>
        </w:tc>
        <w:tc>
          <w:tcPr>
            <w:tcW w:w="1053" w:type="dxa"/>
          </w:tcPr>
          <w:p w:rsidR="00497590" w:rsidRPr="00E24AB4" w:rsidRDefault="00497590" w:rsidP="00B02D18">
            <w:pPr>
              <w:pStyle w:val="TAC"/>
              <w:rPr>
                <w:noProof/>
                <w:lang w:eastAsia="zh-CN"/>
              </w:rPr>
            </w:pPr>
            <w:r w:rsidRPr="00E24AB4">
              <w:rPr>
                <w:noProof/>
              </w:rPr>
              <w:t>5</w:t>
            </w:r>
            <w:r>
              <w:rPr>
                <w:rFonts w:hint="eastAsia"/>
                <w:noProof/>
                <w:lang w:eastAsia="zh-CN"/>
              </w:rPr>
              <w:t>0</w:t>
            </w:r>
          </w:p>
        </w:tc>
        <w:tc>
          <w:tcPr>
            <w:tcW w:w="1282" w:type="dxa"/>
            <w:vMerge w:val="restart"/>
          </w:tcPr>
          <w:p w:rsidR="00497590" w:rsidRPr="00E24AB4" w:rsidRDefault="00497590" w:rsidP="00B02D18">
            <w:pPr>
              <w:pStyle w:val="TAC"/>
              <w:rPr>
                <w:noProof/>
              </w:rPr>
            </w:pPr>
            <w:r w:rsidRPr="00E24AB4">
              <w:rPr>
                <w:noProof/>
              </w:rPr>
              <w:t>HD</w:t>
            </w: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30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ko-KR"/>
              </w:rPr>
            </w:pPr>
            <w:r w:rsidRPr="00E24AB4">
              <w:rPr>
                <w:rFonts w:hint="eastAsia"/>
                <w:noProof/>
                <w:lang w:eastAsia="ko-KR"/>
              </w:rPr>
              <w:t>24</w:t>
            </w:r>
          </w:p>
        </w:tc>
        <w:tc>
          <w:tcPr>
            <w:tcW w:w="1282" w:type="dxa"/>
            <w:vMerge/>
          </w:tcPr>
          <w:p w:rsidR="00497590" w:rsidRPr="00E24AB4" w:rsidRDefault="00497590" w:rsidP="00B02D18">
            <w:pPr>
              <w:pStyle w:val="TAC"/>
              <w:rPr>
                <w:noProof/>
              </w:rPr>
            </w:pP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60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zh-CN"/>
              </w:rPr>
            </w:pPr>
            <w:r w:rsidRPr="00E24AB4">
              <w:rPr>
                <w:rFonts w:hint="eastAsia"/>
                <w:noProof/>
                <w:lang w:eastAsia="ko-KR"/>
              </w:rPr>
              <w:t>1</w:t>
            </w:r>
            <w:r>
              <w:rPr>
                <w:rFonts w:hint="eastAsia"/>
                <w:noProof/>
                <w:lang w:eastAsia="zh-CN"/>
              </w:rPr>
              <w:t>0</w:t>
            </w:r>
          </w:p>
        </w:tc>
        <w:tc>
          <w:tcPr>
            <w:tcW w:w="1282" w:type="dxa"/>
            <w:vMerge/>
          </w:tcPr>
          <w:p w:rsidR="00497590" w:rsidRPr="00E24AB4" w:rsidRDefault="00497590" w:rsidP="00B02D18">
            <w:pPr>
              <w:pStyle w:val="TAC"/>
              <w:rPr>
                <w:noProof/>
              </w:rPr>
            </w:pPr>
          </w:p>
        </w:tc>
      </w:tr>
      <w:tr w:rsidR="00ED544D" w:rsidRPr="0032585E" w:rsidTr="00B02D18">
        <w:trPr>
          <w:trHeight w:val="117"/>
          <w:jc w:val="center"/>
        </w:trPr>
        <w:tc>
          <w:tcPr>
            <w:tcW w:w="1678"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sidRPr="0032585E">
              <w:rPr>
                <w:rFonts w:ascii="Arial" w:hAnsi="Arial" w:cs="Arial"/>
                <w:noProof/>
                <w:sz w:val="18"/>
              </w:rPr>
              <w:t>5</w:t>
            </w:r>
            <w:r>
              <w:rPr>
                <w:rFonts w:ascii="Arial" w:hAnsi="Arial" w:cs="Arial"/>
                <w:noProof/>
                <w:sz w:val="18"/>
              </w:rPr>
              <w:t>0</w:t>
            </w:r>
          </w:p>
        </w:tc>
        <w:tc>
          <w:tcPr>
            <w:tcW w:w="1282"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Pr>
                <w:rFonts w:ascii="Arial" w:hAnsi="Arial" w:cs="Arial" w:hint="eastAsia"/>
                <w:noProof/>
                <w:sz w:val="18"/>
                <w:lang w:eastAsia="ko-KR"/>
              </w:rPr>
              <w:t>1</w:t>
            </w:r>
            <w:r>
              <w:rPr>
                <w:rFonts w:ascii="Arial" w:hAnsi="Arial" w:cs="Arial"/>
                <w:noProof/>
                <w:sz w:val="18"/>
                <w:lang w:eastAsia="ko-KR"/>
              </w:rPr>
              <w:t>0</w:t>
            </w:r>
          </w:p>
        </w:tc>
        <w:tc>
          <w:tcPr>
            <w:tcW w:w="1282" w:type="dxa"/>
            <w:vMerge/>
          </w:tcPr>
          <w:p w:rsidR="00ED544D" w:rsidRDefault="00ED544D" w:rsidP="00B02D18">
            <w:pPr>
              <w:keepNext/>
              <w:keepLines/>
              <w:spacing w:after="0"/>
              <w:jc w:val="center"/>
              <w:rPr>
                <w:rFonts w:ascii="Arial" w:hAnsi="Arial" w:cs="Arial"/>
                <w:noProof/>
                <w:sz w:val="18"/>
              </w:rPr>
            </w:pPr>
          </w:p>
        </w:tc>
      </w:tr>
      <w:tr w:rsidR="00DA701F" w:rsidRPr="0032585E" w:rsidTr="00190F3F">
        <w:trPr>
          <w:trHeight w:val="117"/>
          <w:jc w:val="center"/>
          <w:ins w:id="2003" w:author="CATT" w:date="2021-03-09T13:21:00Z"/>
        </w:trPr>
        <w:tc>
          <w:tcPr>
            <w:tcW w:w="1678" w:type="dxa"/>
            <w:vMerge w:val="restart"/>
          </w:tcPr>
          <w:p w:rsidR="00DA701F" w:rsidRPr="0032585E" w:rsidRDefault="00DA701F" w:rsidP="00190F3F">
            <w:pPr>
              <w:keepNext/>
              <w:keepLines/>
              <w:spacing w:after="0"/>
              <w:jc w:val="center"/>
              <w:rPr>
                <w:ins w:id="2004" w:author="CATT" w:date="2021-03-09T13:21:00Z"/>
                <w:rFonts w:ascii="Arial" w:hAnsi="Arial" w:cs="Arial"/>
                <w:noProof/>
                <w:sz w:val="18"/>
              </w:rPr>
            </w:pPr>
            <w:ins w:id="2005" w:author="CATT" w:date="2021-03-09T13:21:00Z">
              <w:r>
                <w:rPr>
                  <w:rFonts w:ascii="Arial" w:hAnsi="Arial" w:cs="Arial"/>
                  <w:noProof/>
                  <w:sz w:val="18"/>
                </w:rPr>
                <w:t>n</w:t>
              </w:r>
              <w:r w:rsidRPr="0032585E">
                <w:rPr>
                  <w:rFonts w:ascii="Arial" w:hAnsi="Arial" w:cs="Arial"/>
                  <w:noProof/>
                  <w:sz w:val="18"/>
                </w:rPr>
                <w:t>47</w:t>
              </w:r>
            </w:ins>
          </w:p>
        </w:tc>
        <w:tc>
          <w:tcPr>
            <w:tcW w:w="1464" w:type="dxa"/>
            <w:vMerge w:val="restart"/>
          </w:tcPr>
          <w:p w:rsidR="00DA701F" w:rsidRPr="0032585E" w:rsidRDefault="00DA701F" w:rsidP="00190F3F">
            <w:pPr>
              <w:keepNext/>
              <w:keepLines/>
              <w:spacing w:after="0"/>
              <w:jc w:val="center"/>
              <w:rPr>
                <w:ins w:id="2006" w:author="CATT" w:date="2021-03-09T13:21:00Z"/>
                <w:rFonts w:ascii="Arial" w:hAnsi="Arial" w:cs="Arial"/>
                <w:noProof/>
                <w:sz w:val="18"/>
              </w:rPr>
            </w:pPr>
            <w:ins w:id="2007" w:author="CATT" w:date="2021-03-09T13:21:00Z">
              <w:r>
                <w:rPr>
                  <w:rFonts w:ascii="Arial" w:hAnsi="Arial" w:cs="Arial"/>
                  <w:noProof/>
                  <w:sz w:val="18"/>
                </w:rPr>
                <w:t>n71</w:t>
              </w:r>
            </w:ins>
          </w:p>
        </w:tc>
        <w:tc>
          <w:tcPr>
            <w:tcW w:w="1106" w:type="dxa"/>
            <w:vMerge w:val="restart"/>
          </w:tcPr>
          <w:p w:rsidR="00DA701F" w:rsidRPr="0032585E" w:rsidRDefault="00DA701F" w:rsidP="00190F3F">
            <w:pPr>
              <w:keepNext/>
              <w:keepLines/>
              <w:spacing w:after="0"/>
              <w:jc w:val="center"/>
              <w:rPr>
                <w:ins w:id="2008" w:author="CATT" w:date="2021-03-09T13:21:00Z"/>
                <w:rFonts w:ascii="Arial" w:hAnsi="Arial" w:cs="Arial"/>
                <w:noProof/>
                <w:sz w:val="18"/>
              </w:rPr>
            </w:pPr>
            <w:ins w:id="2009" w:author="CATT" w:date="2021-03-09T13:21:00Z">
              <w:r>
                <w:rPr>
                  <w:rFonts w:ascii="Arial" w:hAnsi="Arial" w:cs="Arial"/>
                  <w:noProof/>
                  <w:sz w:val="18"/>
                </w:rPr>
                <w:t>n47</w:t>
              </w:r>
            </w:ins>
          </w:p>
        </w:tc>
        <w:tc>
          <w:tcPr>
            <w:tcW w:w="1358" w:type="dxa"/>
          </w:tcPr>
          <w:p w:rsidR="00DA701F" w:rsidRDefault="00DA701F" w:rsidP="00190F3F">
            <w:pPr>
              <w:keepNext/>
              <w:keepLines/>
              <w:spacing w:after="0"/>
              <w:jc w:val="center"/>
              <w:rPr>
                <w:ins w:id="2010" w:author="CATT" w:date="2021-03-09T13:21:00Z"/>
                <w:rFonts w:ascii="Arial" w:hAnsi="Arial" w:cs="Arial"/>
                <w:noProof/>
                <w:sz w:val="18"/>
              </w:rPr>
            </w:pPr>
            <w:ins w:id="2011" w:author="CATT" w:date="2021-03-09T13:21:00Z">
              <w:r>
                <w:rPr>
                  <w:rFonts w:ascii="Arial" w:hAnsi="Arial" w:cs="Arial" w:hint="eastAsia"/>
                  <w:noProof/>
                  <w:sz w:val="18"/>
                  <w:lang w:eastAsia="ko-KR"/>
                </w:rPr>
                <w:t>15</w:t>
              </w:r>
            </w:ins>
          </w:p>
        </w:tc>
        <w:tc>
          <w:tcPr>
            <w:tcW w:w="1358" w:type="dxa"/>
          </w:tcPr>
          <w:p w:rsidR="00DA701F" w:rsidRPr="0032585E" w:rsidRDefault="00DA701F" w:rsidP="00190F3F">
            <w:pPr>
              <w:keepNext/>
              <w:keepLines/>
              <w:spacing w:after="0"/>
              <w:jc w:val="center"/>
              <w:rPr>
                <w:ins w:id="2012" w:author="CATT" w:date="2021-03-09T13:21:00Z"/>
                <w:rFonts w:ascii="Arial" w:hAnsi="Arial" w:cs="Arial"/>
                <w:noProof/>
                <w:sz w:val="18"/>
              </w:rPr>
            </w:pPr>
            <w:ins w:id="2013" w:author="CATT" w:date="2021-03-09T13:21:00Z">
              <w:r>
                <w:rPr>
                  <w:rFonts w:ascii="Arial" w:hAnsi="Arial" w:cs="Arial"/>
                  <w:noProof/>
                  <w:sz w:val="18"/>
                </w:rPr>
                <w:t>10</w:t>
              </w:r>
            </w:ins>
          </w:p>
        </w:tc>
        <w:tc>
          <w:tcPr>
            <w:tcW w:w="1053" w:type="dxa"/>
          </w:tcPr>
          <w:p w:rsidR="00DA701F" w:rsidRPr="0032585E" w:rsidRDefault="00DA701F" w:rsidP="00190F3F">
            <w:pPr>
              <w:keepNext/>
              <w:keepLines/>
              <w:spacing w:after="0"/>
              <w:jc w:val="center"/>
              <w:rPr>
                <w:ins w:id="2014" w:author="CATT" w:date="2021-03-09T13:21:00Z"/>
                <w:rFonts w:ascii="Arial" w:hAnsi="Arial" w:cs="Arial"/>
                <w:noProof/>
                <w:sz w:val="18"/>
                <w:lang w:eastAsia="zh-CN"/>
              </w:rPr>
            </w:pPr>
            <w:ins w:id="2015" w:author="CATT" w:date="2021-03-09T13:21:00Z">
              <w:r w:rsidRPr="0032585E">
                <w:rPr>
                  <w:rFonts w:ascii="Arial" w:hAnsi="Arial" w:cs="Arial"/>
                  <w:noProof/>
                  <w:sz w:val="18"/>
                </w:rPr>
                <w:t>5</w:t>
              </w:r>
              <w:r>
                <w:rPr>
                  <w:rFonts w:ascii="Arial" w:hAnsi="Arial" w:cs="Arial"/>
                  <w:noProof/>
                  <w:sz w:val="18"/>
                </w:rPr>
                <w:t>0</w:t>
              </w:r>
            </w:ins>
          </w:p>
        </w:tc>
        <w:tc>
          <w:tcPr>
            <w:tcW w:w="1282" w:type="dxa"/>
            <w:vMerge w:val="restart"/>
          </w:tcPr>
          <w:p w:rsidR="00DA701F" w:rsidRPr="0032585E" w:rsidRDefault="00DA701F" w:rsidP="00190F3F">
            <w:pPr>
              <w:keepNext/>
              <w:keepLines/>
              <w:spacing w:after="0"/>
              <w:jc w:val="center"/>
              <w:rPr>
                <w:ins w:id="2016" w:author="CATT" w:date="2021-03-09T13:21:00Z"/>
                <w:rFonts w:ascii="Arial" w:hAnsi="Arial" w:cs="Arial"/>
                <w:noProof/>
                <w:sz w:val="18"/>
              </w:rPr>
            </w:pPr>
            <w:ins w:id="2017" w:author="CATT" w:date="2021-03-09T13:21:00Z">
              <w:r>
                <w:rPr>
                  <w:rFonts w:ascii="Arial" w:hAnsi="Arial" w:cs="Arial"/>
                  <w:noProof/>
                  <w:sz w:val="18"/>
                </w:rPr>
                <w:t>H</w:t>
              </w:r>
              <w:r w:rsidRPr="0032585E">
                <w:rPr>
                  <w:rFonts w:ascii="Arial" w:hAnsi="Arial" w:cs="Arial"/>
                  <w:noProof/>
                  <w:sz w:val="18"/>
                </w:rPr>
                <w:t>D</w:t>
              </w:r>
            </w:ins>
          </w:p>
        </w:tc>
      </w:tr>
      <w:tr w:rsidR="00DA701F" w:rsidTr="00190F3F">
        <w:trPr>
          <w:trHeight w:val="117"/>
          <w:jc w:val="center"/>
          <w:ins w:id="2018" w:author="CATT" w:date="2021-03-09T13:21:00Z"/>
        </w:trPr>
        <w:tc>
          <w:tcPr>
            <w:tcW w:w="1678" w:type="dxa"/>
            <w:vMerge/>
          </w:tcPr>
          <w:p w:rsidR="00DA701F" w:rsidRDefault="00DA701F" w:rsidP="00190F3F">
            <w:pPr>
              <w:keepNext/>
              <w:keepLines/>
              <w:spacing w:after="0"/>
              <w:jc w:val="center"/>
              <w:rPr>
                <w:ins w:id="2019" w:author="CATT" w:date="2021-03-09T13:21:00Z"/>
                <w:rFonts w:ascii="Arial" w:hAnsi="Arial" w:cs="Arial"/>
                <w:noProof/>
                <w:sz w:val="18"/>
              </w:rPr>
            </w:pPr>
          </w:p>
        </w:tc>
        <w:tc>
          <w:tcPr>
            <w:tcW w:w="1464" w:type="dxa"/>
            <w:vMerge/>
          </w:tcPr>
          <w:p w:rsidR="00DA701F" w:rsidRDefault="00DA701F" w:rsidP="00190F3F">
            <w:pPr>
              <w:keepNext/>
              <w:keepLines/>
              <w:spacing w:after="0"/>
              <w:jc w:val="center"/>
              <w:rPr>
                <w:ins w:id="2020" w:author="CATT" w:date="2021-03-09T13:21:00Z"/>
                <w:rFonts w:ascii="Arial" w:hAnsi="Arial" w:cs="Arial"/>
                <w:noProof/>
                <w:sz w:val="18"/>
              </w:rPr>
            </w:pPr>
          </w:p>
        </w:tc>
        <w:tc>
          <w:tcPr>
            <w:tcW w:w="1106" w:type="dxa"/>
            <w:vMerge/>
          </w:tcPr>
          <w:p w:rsidR="00DA701F" w:rsidRDefault="00DA701F" w:rsidP="00190F3F">
            <w:pPr>
              <w:keepNext/>
              <w:keepLines/>
              <w:spacing w:after="0"/>
              <w:jc w:val="center"/>
              <w:rPr>
                <w:ins w:id="2021" w:author="CATT" w:date="2021-03-09T13:21:00Z"/>
                <w:rFonts w:ascii="Arial" w:hAnsi="Arial" w:cs="Arial"/>
                <w:noProof/>
                <w:sz w:val="18"/>
              </w:rPr>
            </w:pPr>
          </w:p>
        </w:tc>
        <w:tc>
          <w:tcPr>
            <w:tcW w:w="1358" w:type="dxa"/>
          </w:tcPr>
          <w:p w:rsidR="00DA701F" w:rsidRDefault="00DA701F" w:rsidP="00190F3F">
            <w:pPr>
              <w:keepNext/>
              <w:keepLines/>
              <w:spacing w:after="0"/>
              <w:jc w:val="center"/>
              <w:rPr>
                <w:ins w:id="2022" w:author="CATT" w:date="2021-03-09T13:21:00Z"/>
                <w:rFonts w:ascii="Arial" w:hAnsi="Arial" w:cs="Arial"/>
                <w:noProof/>
                <w:sz w:val="18"/>
              </w:rPr>
            </w:pPr>
            <w:ins w:id="2023" w:author="CATT" w:date="2021-03-09T13:21:00Z">
              <w:r>
                <w:rPr>
                  <w:rFonts w:ascii="Arial" w:hAnsi="Arial" w:cs="Arial" w:hint="eastAsia"/>
                  <w:noProof/>
                  <w:sz w:val="18"/>
                  <w:lang w:eastAsia="ko-KR"/>
                </w:rPr>
                <w:t>30</w:t>
              </w:r>
            </w:ins>
          </w:p>
        </w:tc>
        <w:tc>
          <w:tcPr>
            <w:tcW w:w="1358" w:type="dxa"/>
          </w:tcPr>
          <w:p w:rsidR="00DA701F" w:rsidRDefault="00DA701F" w:rsidP="00190F3F">
            <w:pPr>
              <w:keepNext/>
              <w:keepLines/>
              <w:spacing w:after="0"/>
              <w:jc w:val="center"/>
              <w:rPr>
                <w:ins w:id="2024" w:author="CATT" w:date="2021-03-09T13:21:00Z"/>
                <w:rFonts w:ascii="Arial" w:hAnsi="Arial" w:cs="Arial"/>
                <w:noProof/>
                <w:sz w:val="18"/>
              </w:rPr>
            </w:pPr>
            <w:ins w:id="2025" w:author="CATT" w:date="2021-03-09T13:21:00Z">
              <w:r>
                <w:rPr>
                  <w:rFonts w:ascii="Arial" w:hAnsi="Arial" w:cs="Arial" w:hint="eastAsia"/>
                  <w:noProof/>
                  <w:sz w:val="18"/>
                  <w:lang w:eastAsia="ko-KR"/>
                </w:rPr>
                <w:t>10</w:t>
              </w:r>
            </w:ins>
          </w:p>
        </w:tc>
        <w:tc>
          <w:tcPr>
            <w:tcW w:w="1053" w:type="dxa"/>
          </w:tcPr>
          <w:p w:rsidR="00DA701F" w:rsidRPr="0032585E" w:rsidRDefault="00DA701F" w:rsidP="00190F3F">
            <w:pPr>
              <w:keepNext/>
              <w:keepLines/>
              <w:spacing w:after="0"/>
              <w:jc w:val="center"/>
              <w:rPr>
                <w:ins w:id="2026" w:author="CATT" w:date="2021-03-09T13:21:00Z"/>
                <w:rFonts w:ascii="Arial" w:hAnsi="Arial" w:cs="Arial"/>
                <w:noProof/>
                <w:sz w:val="18"/>
              </w:rPr>
            </w:pPr>
            <w:ins w:id="2027" w:author="CATT" w:date="2021-03-09T13:21:00Z">
              <w:r>
                <w:rPr>
                  <w:rFonts w:ascii="Arial" w:hAnsi="Arial" w:cs="Arial" w:hint="eastAsia"/>
                  <w:noProof/>
                  <w:sz w:val="18"/>
                  <w:lang w:eastAsia="ko-KR"/>
                </w:rPr>
                <w:t>24</w:t>
              </w:r>
            </w:ins>
          </w:p>
        </w:tc>
        <w:tc>
          <w:tcPr>
            <w:tcW w:w="1282" w:type="dxa"/>
            <w:vMerge/>
          </w:tcPr>
          <w:p w:rsidR="00DA701F" w:rsidRDefault="00DA701F" w:rsidP="00190F3F">
            <w:pPr>
              <w:keepNext/>
              <w:keepLines/>
              <w:spacing w:after="0"/>
              <w:jc w:val="center"/>
              <w:rPr>
                <w:ins w:id="2028" w:author="CATT" w:date="2021-03-09T13:21:00Z"/>
                <w:rFonts w:ascii="Arial" w:hAnsi="Arial" w:cs="Arial"/>
                <w:noProof/>
                <w:sz w:val="18"/>
              </w:rPr>
            </w:pPr>
          </w:p>
        </w:tc>
      </w:tr>
      <w:tr w:rsidR="00DA701F" w:rsidTr="00190F3F">
        <w:trPr>
          <w:trHeight w:val="117"/>
          <w:jc w:val="center"/>
          <w:ins w:id="2029" w:author="CATT" w:date="2021-03-09T13:21:00Z"/>
        </w:trPr>
        <w:tc>
          <w:tcPr>
            <w:tcW w:w="1678" w:type="dxa"/>
            <w:vMerge/>
          </w:tcPr>
          <w:p w:rsidR="00DA701F" w:rsidRDefault="00DA701F" w:rsidP="00190F3F">
            <w:pPr>
              <w:keepNext/>
              <w:keepLines/>
              <w:spacing w:after="0"/>
              <w:jc w:val="center"/>
              <w:rPr>
                <w:ins w:id="2030" w:author="CATT" w:date="2021-03-09T13:21:00Z"/>
                <w:rFonts w:ascii="Arial" w:hAnsi="Arial" w:cs="Arial"/>
                <w:noProof/>
                <w:sz w:val="18"/>
              </w:rPr>
            </w:pPr>
          </w:p>
        </w:tc>
        <w:tc>
          <w:tcPr>
            <w:tcW w:w="1464" w:type="dxa"/>
            <w:vMerge/>
          </w:tcPr>
          <w:p w:rsidR="00DA701F" w:rsidRDefault="00DA701F" w:rsidP="00190F3F">
            <w:pPr>
              <w:keepNext/>
              <w:keepLines/>
              <w:spacing w:after="0"/>
              <w:jc w:val="center"/>
              <w:rPr>
                <w:ins w:id="2031" w:author="CATT" w:date="2021-03-09T13:21:00Z"/>
                <w:rFonts w:ascii="Arial" w:hAnsi="Arial" w:cs="Arial"/>
                <w:noProof/>
                <w:sz w:val="18"/>
              </w:rPr>
            </w:pPr>
          </w:p>
        </w:tc>
        <w:tc>
          <w:tcPr>
            <w:tcW w:w="1106" w:type="dxa"/>
            <w:vMerge/>
          </w:tcPr>
          <w:p w:rsidR="00DA701F" w:rsidRDefault="00DA701F" w:rsidP="00190F3F">
            <w:pPr>
              <w:keepNext/>
              <w:keepLines/>
              <w:spacing w:after="0"/>
              <w:jc w:val="center"/>
              <w:rPr>
                <w:ins w:id="2032" w:author="CATT" w:date="2021-03-09T13:21:00Z"/>
                <w:rFonts w:ascii="Arial" w:hAnsi="Arial" w:cs="Arial"/>
                <w:noProof/>
                <w:sz w:val="18"/>
              </w:rPr>
            </w:pPr>
          </w:p>
        </w:tc>
        <w:tc>
          <w:tcPr>
            <w:tcW w:w="1358" w:type="dxa"/>
          </w:tcPr>
          <w:p w:rsidR="00DA701F" w:rsidRDefault="00DA701F" w:rsidP="00190F3F">
            <w:pPr>
              <w:keepNext/>
              <w:keepLines/>
              <w:spacing w:after="0"/>
              <w:jc w:val="center"/>
              <w:rPr>
                <w:ins w:id="2033" w:author="CATT" w:date="2021-03-09T13:21:00Z"/>
                <w:rFonts w:ascii="Arial" w:hAnsi="Arial" w:cs="Arial"/>
                <w:noProof/>
                <w:sz w:val="18"/>
              </w:rPr>
            </w:pPr>
            <w:ins w:id="2034" w:author="CATT" w:date="2021-03-09T13:21:00Z">
              <w:r>
                <w:rPr>
                  <w:rFonts w:ascii="Arial" w:hAnsi="Arial" w:cs="Arial" w:hint="eastAsia"/>
                  <w:noProof/>
                  <w:sz w:val="18"/>
                  <w:lang w:eastAsia="ko-KR"/>
                </w:rPr>
                <w:t>60</w:t>
              </w:r>
            </w:ins>
          </w:p>
        </w:tc>
        <w:tc>
          <w:tcPr>
            <w:tcW w:w="1358" w:type="dxa"/>
          </w:tcPr>
          <w:p w:rsidR="00DA701F" w:rsidRDefault="00DA701F" w:rsidP="00190F3F">
            <w:pPr>
              <w:keepNext/>
              <w:keepLines/>
              <w:spacing w:after="0"/>
              <w:jc w:val="center"/>
              <w:rPr>
                <w:ins w:id="2035" w:author="CATT" w:date="2021-03-09T13:21:00Z"/>
                <w:rFonts w:ascii="Arial" w:hAnsi="Arial" w:cs="Arial"/>
                <w:noProof/>
                <w:sz w:val="18"/>
              </w:rPr>
            </w:pPr>
            <w:ins w:id="2036" w:author="CATT" w:date="2021-03-09T13:21:00Z">
              <w:r>
                <w:rPr>
                  <w:rFonts w:ascii="Arial" w:hAnsi="Arial" w:cs="Arial" w:hint="eastAsia"/>
                  <w:noProof/>
                  <w:sz w:val="18"/>
                  <w:lang w:eastAsia="ko-KR"/>
                </w:rPr>
                <w:t>10</w:t>
              </w:r>
            </w:ins>
          </w:p>
        </w:tc>
        <w:tc>
          <w:tcPr>
            <w:tcW w:w="1053" w:type="dxa"/>
          </w:tcPr>
          <w:p w:rsidR="00DA701F" w:rsidRPr="0032585E" w:rsidRDefault="00DA701F" w:rsidP="00190F3F">
            <w:pPr>
              <w:keepNext/>
              <w:keepLines/>
              <w:spacing w:after="0"/>
              <w:jc w:val="center"/>
              <w:rPr>
                <w:ins w:id="2037" w:author="CATT" w:date="2021-03-09T13:21:00Z"/>
                <w:rFonts w:ascii="Arial" w:hAnsi="Arial" w:cs="Arial"/>
                <w:noProof/>
                <w:sz w:val="18"/>
                <w:lang w:eastAsia="zh-CN"/>
              </w:rPr>
            </w:pPr>
            <w:ins w:id="2038" w:author="CATT" w:date="2021-03-09T13:21:00Z">
              <w:r>
                <w:rPr>
                  <w:rFonts w:ascii="Arial" w:hAnsi="Arial" w:cs="Arial" w:hint="eastAsia"/>
                  <w:noProof/>
                  <w:sz w:val="18"/>
                  <w:lang w:eastAsia="ko-KR"/>
                </w:rPr>
                <w:t>1</w:t>
              </w:r>
              <w:r>
                <w:rPr>
                  <w:rFonts w:ascii="Arial" w:hAnsi="Arial" w:cs="Arial"/>
                  <w:noProof/>
                  <w:sz w:val="18"/>
                  <w:lang w:eastAsia="ko-KR"/>
                </w:rPr>
                <w:t>0</w:t>
              </w:r>
            </w:ins>
          </w:p>
        </w:tc>
        <w:tc>
          <w:tcPr>
            <w:tcW w:w="1282" w:type="dxa"/>
            <w:vMerge/>
          </w:tcPr>
          <w:p w:rsidR="00DA701F" w:rsidRDefault="00DA701F" w:rsidP="00190F3F">
            <w:pPr>
              <w:keepNext/>
              <w:keepLines/>
              <w:spacing w:after="0"/>
              <w:jc w:val="center"/>
              <w:rPr>
                <w:ins w:id="2039" w:author="CATT" w:date="2021-03-09T13:21:00Z"/>
                <w:rFonts w:ascii="Arial" w:hAnsi="Arial" w:cs="Arial"/>
                <w:noProof/>
                <w:sz w:val="18"/>
              </w:rPr>
            </w:pPr>
          </w:p>
        </w:tc>
      </w:tr>
      <w:tr w:rsidR="00ED544D" w:rsidTr="00B02D18">
        <w:trPr>
          <w:trHeight w:val="117"/>
          <w:jc w:val="center"/>
        </w:trPr>
        <w:tc>
          <w:tcPr>
            <w:tcW w:w="9299" w:type="dxa"/>
            <w:gridSpan w:val="7"/>
          </w:tcPr>
          <w:p w:rsidR="00ED544D" w:rsidRDefault="00ED544D" w:rsidP="00B02D18">
            <w:pPr>
              <w:pStyle w:val="TAN"/>
              <w:jc w:val="center"/>
              <w:rPr>
                <w:rFonts w:cs="Arial"/>
                <w:noProof/>
              </w:rPr>
            </w:pPr>
            <w:r w:rsidRPr="008565E8">
              <w:rPr>
                <w:rFonts w:eastAsia="MS Mincho"/>
              </w:rPr>
              <w:t xml:space="preserve">NOTE 1: The </w:t>
            </w:r>
            <w:proofErr w:type="spellStart"/>
            <w:r w:rsidRPr="008565E8">
              <w:rPr>
                <w:rFonts w:eastAsia="MS Mincho"/>
              </w:rPr>
              <w:t>sidelink</w:t>
            </w:r>
            <w:proofErr w:type="spellEnd"/>
            <w:r w:rsidRPr="008565E8">
              <w:rPr>
                <w:rFonts w:eastAsia="MS Mincho"/>
              </w:rPr>
              <w:t xml:space="preserve"> allocated RB (LCRB) size could be adjusted according to resource pool configuration in [7].</w:t>
            </w:r>
          </w:p>
        </w:tc>
      </w:tr>
    </w:tbl>
    <w:p w:rsidR="002F2C0E" w:rsidRPr="002F2C0E" w:rsidRDefault="002F2C0E" w:rsidP="00F63C82">
      <w:pPr>
        <w:rPr>
          <w:lang w:eastAsia="zh-CN"/>
        </w:rPr>
      </w:pPr>
    </w:p>
    <w:p w:rsidR="007B196C" w:rsidRPr="00306C7E" w:rsidRDefault="00F63C82" w:rsidP="00306C7E">
      <w:pPr>
        <w:rPr>
          <w:rFonts w:ascii="Arial" w:hAnsi="Arial" w:cs="Arial"/>
          <w:i/>
          <w:color w:val="FF0000"/>
          <w:sz w:val="32"/>
          <w:szCs w:val="32"/>
        </w:rPr>
      </w:pPr>
      <w:r w:rsidRPr="00306C7E">
        <w:rPr>
          <w:rFonts w:ascii="Arial" w:hAnsi="Arial" w:cs="Arial"/>
          <w:i/>
          <w:color w:val="FF0000"/>
          <w:sz w:val="32"/>
          <w:szCs w:val="32"/>
        </w:rPr>
        <w:t>&lt;&lt; Unchanged sections are omitted &gt;&gt;</w:t>
      </w:r>
    </w:p>
    <w:bookmarkEnd w:id="4"/>
    <w:bookmarkEnd w:id="8"/>
    <w:bookmarkEnd w:id="9"/>
    <w:p w:rsidR="00B5325D" w:rsidRPr="00306C7E" w:rsidRDefault="00B5325D" w:rsidP="00306C7E">
      <w:pPr>
        <w:rPr>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BF8" w:rsidRDefault="000F1BF8">
      <w:r>
        <w:separator/>
      </w:r>
    </w:p>
  </w:endnote>
  <w:endnote w:type="continuationSeparator" w:id="0">
    <w:p w:rsidR="000F1BF8" w:rsidRDefault="000F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BF8" w:rsidRDefault="000F1BF8">
      <w:r>
        <w:separator/>
      </w:r>
    </w:p>
  </w:footnote>
  <w:footnote w:type="continuationSeparator" w:id="0">
    <w:p w:rsidR="000F1BF8" w:rsidRDefault="000F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06080"/>
    <w:rsid w:val="000150DB"/>
    <w:rsid w:val="00016162"/>
    <w:rsid w:val="00024823"/>
    <w:rsid w:val="0003148A"/>
    <w:rsid w:val="000327D5"/>
    <w:rsid w:val="00033397"/>
    <w:rsid w:val="00036646"/>
    <w:rsid w:val="00036AF6"/>
    <w:rsid w:val="00040095"/>
    <w:rsid w:val="00047051"/>
    <w:rsid w:val="00051834"/>
    <w:rsid w:val="00054A22"/>
    <w:rsid w:val="0006137B"/>
    <w:rsid w:val="00061985"/>
    <w:rsid w:val="00062023"/>
    <w:rsid w:val="0006553A"/>
    <w:rsid w:val="000655A6"/>
    <w:rsid w:val="00074416"/>
    <w:rsid w:val="00080512"/>
    <w:rsid w:val="00092ECB"/>
    <w:rsid w:val="00097CC2"/>
    <w:rsid w:val="000A0AFC"/>
    <w:rsid w:val="000A2228"/>
    <w:rsid w:val="000A3DE7"/>
    <w:rsid w:val="000B35BD"/>
    <w:rsid w:val="000B5042"/>
    <w:rsid w:val="000B7B94"/>
    <w:rsid w:val="000C3597"/>
    <w:rsid w:val="000C47C3"/>
    <w:rsid w:val="000C7FC0"/>
    <w:rsid w:val="000D58AB"/>
    <w:rsid w:val="000F1BF8"/>
    <w:rsid w:val="000F61E0"/>
    <w:rsid w:val="001000E9"/>
    <w:rsid w:val="00100BD5"/>
    <w:rsid w:val="001028A9"/>
    <w:rsid w:val="00105BB6"/>
    <w:rsid w:val="00107D45"/>
    <w:rsid w:val="00111223"/>
    <w:rsid w:val="001201DA"/>
    <w:rsid w:val="00120618"/>
    <w:rsid w:val="00133525"/>
    <w:rsid w:val="001360FC"/>
    <w:rsid w:val="00146866"/>
    <w:rsid w:val="00147F7F"/>
    <w:rsid w:val="00151355"/>
    <w:rsid w:val="0015526A"/>
    <w:rsid w:val="00155AED"/>
    <w:rsid w:val="00157CAB"/>
    <w:rsid w:val="00164322"/>
    <w:rsid w:val="00166368"/>
    <w:rsid w:val="001668F4"/>
    <w:rsid w:val="00167C36"/>
    <w:rsid w:val="0017011E"/>
    <w:rsid w:val="0017178E"/>
    <w:rsid w:val="00171B9E"/>
    <w:rsid w:val="001738BB"/>
    <w:rsid w:val="00174D88"/>
    <w:rsid w:val="0017518A"/>
    <w:rsid w:val="001800D7"/>
    <w:rsid w:val="00185BB9"/>
    <w:rsid w:val="001A3047"/>
    <w:rsid w:val="001A4C42"/>
    <w:rsid w:val="001A67E9"/>
    <w:rsid w:val="001A7420"/>
    <w:rsid w:val="001B3C9F"/>
    <w:rsid w:val="001B6637"/>
    <w:rsid w:val="001B7F4C"/>
    <w:rsid w:val="001C1484"/>
    <w:rsid w:val="001C21C3"/>
    <w:rsid w:val="001D02C2"/>
    <w:rsid w:val="001D1B48"/>
    <w:rsid w:val="001D546D"/>
    <w:rsid w:val="001E0853"/>
    <w:rsid w:val="001F0C1D"/>
    <w:rsid w:val="001F1132"/>
    <w:rsid w:val="001F168B"/>
    <w:rsid w:val="001F64EA"/>
    <w:rsid w:val="001F693F"/>
    <w:rsid w:val="002004FB"/>
    <w:rsid w:val="0021141F"/>
    <w:rsid w:val="00215E4F"/>
    <w:rsid w:val="00217C03"/>
    <w:rsid w:val="00220836"/>
    <w:rsid w:val="0022677F"/>
    <w:rsid w:val="002347A2"/>
    <w:rsid w:val="00236A65"/>
    <w:rsid w:val="002643A7"/>
    <w:rsid w:val="0026593C"/>
    <w:rsid w:val="002675F0"/>
    <w:rsid w:val="002701C2"/>
    <w:rsid w:val="00270BBD"/>
    <w:rsid w:val="00270FB8"/>
    <w:rsid w:val="00274CF0"/>
    <w:rsid w:val="002929E2"/>
    <w:rsid w:val="002B3188"/>
    <w:rsid w:val="002B5580"/>
    <w:rsid w:val="002B6339"/>
    <w:rsid w:val="002C4028"/>
    <w:rsid w:val="002D07F5"/>
    <w:rsid w:val="002D0963"/>
    <w:rsid w:val="002D4925"/>
    <w:rsid w:val="002D4A77"/>
    <w:rsid w:val="002E00EE"/>
    <w:rsid w:val="002F05AA"/>
    <w:rsid w:val="002F2C0E"/>
    <w:rsid w:val="002F48AB"/>
    <w:rsid w:val="002F6BE4"/>
    <w:rsid w:val="00306298"/>
    <w:rsid w:val="00306C7E"/>
    <w:rsid w:val="00307906"/>
    <w:rsid w:val="00307AE9"/>
    <w:rsid w:val="0031725B"/>
    <w:rsid w:val="003172DC"/>
    <w:rsid w:val="0034471E"/>
    <w:rsid w:val="00346A29"/>
    <w:rsid w:val="0035462D"/>
    <w:rsid w:val="003643EC"/>
    <w:rsid w:val="003765B8"/>
    <w:rsid w:val="003937DA"/>
    <w:rsid w:val="003A2D1A"/>
    <w:rsid w:val="003A40B0"/>
    <w:rsid w:val="003B22BB"/>
    <w:rsid w:val="003B28AA"/>
    <w:rsid w:val="003C3971"/>
    <w:rsid w:val="003D2794"/>
    <w:rsid w:val="003D4DAE"/>
    <w:rsid w:val="003D77EB"/>
    <w:rsid w:val="003F1400"/>
    <w:rsid w:val="00415EAB"/>
    <w:rsid w:val="00417958"/>
    <w:rsid w:val="004219EE"/>
    <w:rsid w:val="00423334"/>
    <w:rsid w:val="00425554"/>
    <w:rsid w:val="00425861"/>
    <w:rsid w:val="00425950"/>
    <w:rsid w:val="004307AD"/>
    <w:rsid w:val="004345EC"/>
    <w:rsid w:val="004365CE"/>
    <w:rsid w:val="00444EF7"/>
    <w:rsid w:val="00461097"/>
    <w:rsid w:val="00464602"/>
    <w:rsid w:val="00465515"/>
    <w:rsid w:val="0047397B"/>
    <w:rsid w:val="0049615D"/>
    <w:rsid w:val="00497590"/>
    <w:rsid w:val="004A128C"/>
    <w:rsid w:val="004B3167"/>
    <w:rsid w:val="004C0BD5"/>
    <w:rsid w:val="004D0FBE"/>
    <w:rsid w:val="004D3578"/>
    <w:rsid w:val="004D727D"/>
    <w:rsid w:val="004E213A"/>
    <w:rsid w:val="004E358F"/>
    <w:rsid w:val="004E5CD3"/>
    <w:rsid w:val="004E7FA8"/>
    <w:rsid w:val="004F0052"/>
    <w:rsid w:val="004F0988"/>
    <w:rsid w:val="004F2129"/>
    <w:rsid w:val="004F3112"/>
    <w:rsid w:val="004F3340"/>
    <w:rsid w:val="005000A3"/>
    <w:rsid w:val="0050228C"/>
    <w:rsid w:val="00514399"/>
    <w:rsid w:val="00515A2E"/>
    <w:rsid w:val="00517B72"/>
    <w:rsid w:val="00532B9D"/>
    <w:rsid w:val="0053388B"/>
    <w:rsid w:val="00535773"/>
    <w:rsid w:val="00543C16"/>
    <w:rsid w:val="00543E6C"/>
    <w:rsid w:val="0055038B"/>
    <w:rsid w:val="00550647"/>
    <w:rsid w:val="005508F4"/>
    <w:rsid w:val="0055308B"/>
    <w:rsid w:val="0055432F"/>
    <w:rsid w:val="0055452F"/>
    <w:rsid w:val="00557642"/>
    <w:rsid w:val="005631DC"/>
    <w:rsid w:val="00565087"/>
    <w:rsid w:val="0057195E"/>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0EB3"/>
    <w:rsid w:val="00602620"/>
    <w:rsid w:val="00602AEA"/>
    <w:rsid w:val="00614FDF"/>
    <w:rsid w:val="00617478"/>
    <w:rsid w:val="00623971"/>
    <w:rsid w:val="00623B29"/>
    <w:rsid w:val="006245C7"/>
    <w:rsid w:val="00625275"/>
    <w:rsid w:val="00630CA7"/>
    <w:rsid w:val="0063543D"/>
    <w:rsid w:val="006400FF"/>
    <w:rsid w:val="00640946"/>
    <w:rsid w:val="00642750"/>
    <w:rsid w:val="00644397"/>
    <w:rsid w:val="00645DCA"/>
    <w:rsid w:val="00647114"/>
    <w:rsid w:val="00656079"/>
    <w:rsid w:val="00670B35"/>
    <w:rsid w:val="0067275B"/>
    <w:rsid w:val="00682848"/>
    <w:rsid w:val="00683126"/>
    <w:rsid w:val="006A323F"/>
    <w:rsid w:val="006A3390"/>
    <w:rsid w:val="006A76E1"/>
    <w:rsid w:val="006A7C52"/>
    <w:rsid w:val="006B2DB7"/>
    <w:rsid w:val="006B30D0"/>
    <w:rsid w:val="006C0A00"/>
    <w:rsid w:val="006C36E3"/>
    <w:rsid w:val="006C3D95"/>
    <w:rsid w:val="006D096A"/>
    <w:rsid w:val="006E5C86"/>
    <w:rsid w:val="006F15C6"/>
    <w:rsid w:val="00701116"/>
    <w:rsid w:val="00713C44"/>
    <w:rsid w:val="007202CB"/>
    <w:rsid w:val="007214F2"/>
    <w:rsid w:val="00723396"/>
    <w:rsid w:val="00734A5B"/>
    <w:rsid w:val="0074026F"/>
    <w:rsid w:val="007429F6"/>
    <w:rsid w:val="00743332"/>
    <w:rsid w:val="00744E76"/>
    <w:rsid w:val="00747DF8"/>
    <w:rsid w:val="00765664"/>
    <w:rsid w:val="00767C8A"/>
    <w:rsid w:val="00770B23"/>
    <w:rsid w:val="0077101B"/>
    <w:rsid w:val="00773E90"/>
    <w:rsid w:val="00774A0A"/>
    <w:rsid w:val="00774DA4"/>
    <w:rsid w:val="00781F0F"/>
    <w:rsid w:val="007918D0"/>
    <w:rsid w:val="007B196C"/>
    <w:rsid w:val="007B600E"/>
    <w:rsid w:val="007C03F8"/>
    <w:rsid w:val="007C0610"/>
    <w:rsid w:val="007D6E67"/>
    <w:rsid w:val="007E56D6"/>
    <w:rsid w:val="007F0F4A"/>
    <w:rsid w:val="007F41A4"/>
    <w:rsid w:val="007F6C06"/>
    <w:rsid w:val="008028A4"/>
    <w:rsid w:val="00810129"/>
    <w:rsid w:val="00813070"/>
    <w:rsid w:val="008234E7"/>
    <w:rsid w:val="00824B9F"/>
    <w:rsid w:val="00830747"/>
    <w:rsid w:val="008565E8"/>
    <w:rsid w:val="00860FB8"/>
    <w:rsid w:val="00863451"/>
    <w:rsid w:val="008667AA"/>
    <w:rsid w:val="008768CA"/>
    <w:rsid w:val="00877CB7"/>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3DA7"/>
    <w:rsid w:val="00947079"/>
    <w:rsid w:val="00955D46"/>
    <w:rsid w:val="00955E88"/>
    <w:rsid w:val="00962A5E"/>
    <w:rsid w:val="009673C3"/>
    <w:rsid w:val="00980C9E"/>
    <w:rsid w:val="00981C90"/>
    <w:rsid w:val="009834EB"/>
    <w:rsid w:val="00996C44"/>
    <w:rsid w:val="009B00C1"/>
    <w:rsid w:val="009B0DBA"/>
    <w:rsid w:val="009B4BB2"/>
    <w:rsid w:val="009B5105"/>
    <w:rsid w:val="009C1FD9"/>
    <w:rsid w:val="009C2AB4"/>
    <w:rsid w:val="009D0ED3"/>
    <w:rsid w:val="009D631F"/>
    <w:rsid w:val="009D6A11"/>
    <w:rsid w:val="009E6CBF"/>
    <w:rsid w:val="009F37B7"/>
    <w:rsid w:val="009F3F30"/>
    <w:rsid w:val="00A03589"/>
    <w:rsid w:val="00A10F02"/>
    <w:rsid w:val="00A164B4"/>
    <w:rsid w:val="00A21A04"/>
    <w:rsid w:val="00A2449F"/>
    <w:rsid w:val="00A26956"/>
    <w:rsid w:val="00A26B70"/>
    <w:rsid w:val="00A27486"/>
    <w:rsid w:val="00A352A9"/>
    <w:rsid w:val="00A53724"/>
    <w:rsid w:val="00A53E6D"/>
    <w:rsid w:val="00A56066"/>
    <w:rsid w:val="00A61663"/>
    <w:rsid w:val="00A67D7F"/>
    <w:rsid w:val="00A720AF"/>
    <w:rsid w:val="00A73129"/>
    <w:rsid w:val="00A77893"/>
    <w:rsid w:val="00A82346"/>
    <w:rsid w:val="00A91FCF"/>
    <w:rsid w:val="00A92BA1"/>
    <w:rsid w:val="00A931BD"/>
    <w:rsid w:val="00A951D2"/>
    <w:rsid w:val="00AA335B"/>
    <w:rsid w:val="00AA6909"/>
    <w:rsid w:val="00AA7046"/>
    <w:rsid w:val="00AB750D"/>
    <w:rsid w:val="00AC459A"/>
    <w:rsid w:val="00AC6BC6"/>
    <w:rsid w:val="00AD4367"/>
    <w:rsid w:val="00AE65E2"/>
    <w:rsid w:val="00AF57BA"/>
    <w:rsid w:val="00AF77B0"/>
    <w:rsid w:val="00B02D18"/>
    <w:rsid w:val="00B126C2"/>
    <w:rsid w:val="00B14E83"/>
    <w:rsid w:val="00B15449"/>
    <w:rsid w:val="00B17657"/>
    <w:rsid w:val="00B230A2"/>
    <w:rsid w:val="00B25675"/>
    <w:rsid w:val="00B2685F"/>
    <w:rsid w:val="00B338E1"/>
    <w:rsid w:val="00B36044"/>
    <w:rsid w:val="00B37BEA"/>
    <w:rsid w:val="00B37C98"/>
    <w:rsid w:val="00B40090"/>
    <w:rsid w:val="00B5325D"/>
    <w:rsid w:val="00B60987"/>
    <w:rsid w:val="00B65E57"/>
    <w:rsid w:val="00B74C5D"/>
    <w:rsid w:val="00B81F12"/>
    <w:rsid w:val="00B85EDE"/>
    <w:rsid w:val="00B93086"/>
    <w:rsid w:val="00BA19ED"/>
    <w:rsid w:val="00BA4B8D"/>
    <w:rsid w:val="00BB5BF6"/>
    <w:rsid w:val="00BB6AB7"/>
    <w:rsid w:val="00BC0F7D"/>
    <w:rsid w:val="00BC3AC5"/>
    <w:rsid w:val="00BC5054"/>
    <w:rsid w:val="00BD3BFB"/>
    <w:rsid w:val="00BD6679"/>
    <w:rsid w:val="00BD727A"/>
    <w:rsid w:val="00BD7D31"/>
    <w:rsid w:val="00BE3046"/>
    <w:rsid w:val="00BE3255"/>
    <w:rsid w:val="00BE5389"/>
    <w:rsid w:val="00BF128E"/>
    <w:rsid w:val="00BF14B7"/>
    <w:rsid w:val="00BF3C64"/>
    <w:rsid w:val="00BF4CE5"/>
    <w:rsid w:val="00C016DB"/>
    <w:rsid w:val="00C0218D"/>
    <w:rsid w:val="00C040D9"/>
    <w:rsid w:val="00C05613"/>
    <w:rsid w:val="00C074DD"/>
    <w:rsid w:val="00C10E3D"/>
    <w:rsid w:val="00C1496A"/>
    <w:rsid w:val="00C152C3"/>
    <w:rsid w:val="00C17BE3"/>
    <w:rsid w:val="00C23ADD"/>
    <w:rsid w:val="00C30FB7"/>
    <w:rsid w:val="00C33079"/>
    <w:rsid w:val="00C3450A"/>
    <w:rsid w:val="00C35DBE"/>
    <w:rsid w:val="00C35E0A"/>
    <w:rsid w:val="00C406EB"/>
    <w:rsid w:val="00C45231"/>
    <w:rsid w:val="00C45673"/>
    <w:rsid w:val="00C45907"/>
    <w:rsid w:val="00C45C77"/>
    <w:rsid w:val="00C571E7"/>
    <w:rsid w:val="00C6503E"/>
    <w:rsid w:val="00C6615D"/>
    <w:rsid w:val="00C703D1"/>
    <w:rsid w:val="00C72833"/>
    <w:rsid w:val="00C80F1D"/>
    <w:rsid w:val="00C81A17"/>
    <w:rsid w:val="00C82EF0"/>
    <w:rsid w:val="00C82F98"/>
    <w:rsid w:val="00C85DB1"/>
    <w:rsid w:val="00C93F40"/>
    <w:rsid w:val="00CA3D0C"/>
    <w:rsid w:val="00CA705C"/>
    <w:rsid w:val="00CA7577"/>
    <w:rsid w:val="00CB7E15"/>
    <w:rsid w:val="00CC0FD3"/>
    <w:rsid w:val="00CC138A"/>
    <w:rsid w:val="00CC7D3C"/>
    <w:rsid w:val="00CD46DD"/>
    <w:rsid w:val="00CD7889"/>
    <w:rsid w:val="00CF6B43"/>
    <w:rsid w:val="00D0301A"/>
    <w:rsid w:val="00D20224"/>
    <w:rsid w:val="00D208F2"/>
    <w:rsid w:val="00D215B0"/>
    <w:rsid w:val="00D2222D"/>
    <w:rsid w:val="00D25DE2"/>
    <w:rsid w:val="00D32527"/>
    <w:rsid w:val="00D33A6C"/>
    <w:rsid w:val="00D35632"/>
    <w:rsid w:val="00D37B2D"/>
    <w:rsid w:val="00D42C96"/>
    <w:rsid w:val="00D442F6"/>
    <w:rsid w:val="00D47C0C"/>
    <w:rsid w:val="00D524CC"/>
    <w:rsid w:val="00D56CB7"/>
    <w:rsid w:val="00D57972"/>
    <w:rsid w:val="00D62011"/>
    <w:rsid w:val="00D65592"/>
    <w:rsid w:val="00D675A9"/>
    <w:rsid w:val="00D71F29"/>
    <w:rsid w:val="00D7323F"/>
    <w:rsid w:val="00D738D6"/>
    <w:rsid w:val="00D755EB"/>
    <w:rsid w:val="00D76048"/>
    <w:rsid w:val="00D77DC8"/>
    <w:rsid w:val="00D80BCB"/>
    <w:rsid w:val="00D87E00"/>
    <w:rsid w:val="00D87E54"/>
    <w:rsid w:val="00D9134D"/>
    <w:rsid w:val="00D92435"/>
    <w:rsid w:val="00DA6736"/>
    <w:rsid w:val="00DA6E84"/>
    <w:rsid w:val="00DA701F"/>
    <w:rsid w:val="00DA7A03"/>
    <w:rsid w:val="00DB1818"/>
    <w:rsid w:val="00DB385E"/>
    <w:rsid w:val="00DB46B0"/>
    <w:rsid w:val="00DB5F20"/>
    <w:rsid w:val="00DC309B"/>
    <w:rsid w:val="00DC416C"/>
    <w:rsid w:val="00DC4DA2"/>
    <w:rsid w:val="00DD4C17"/>
    <w:rsid w:val="00DD74A5"/>
    <w:rsid w:val="00DD75B4"/>
    <w:rsid w:val="00DF2B1F"/>
    <w:rsid w:val="00DF4D33"/>
    <w:rsid w:val="00DF62CD"/>
    <w:rsid w:val="00E03DDF"/>
    <w:rsid w:val="00E0537A"/>
    <w:rsid w:val="00E142BE"/>
    <w:rsid w:val="00E16509"/>
    <w:rsid w:val="00E20609"/>
    <w:rsid w:val="00E21220"/>
    <w:rsid w:val="00E25C66"/>
    <w:rsid w:val="00E44582"/>
    <w:rsid w:val="00E500F7"/>
    <w:rsid w:val="00E51886"/>
    <w:rsid w:val="00E544EF"/>
    <w:rsid w:val="00E5457C"/>
    <w:rsid w:val="00E61240"/>
    <w:rsid w:val="00E674C4"/>
    <w:rsid w:val="00E713A5"/>
    <w:rsid w:val="00E7494B"/>
    <w:rsid w:val="00E77645"/>
    <w:rsid w:val="00E8288F"/>
    <w:rsid w:val="00E8353E"/>
    <w:rsid w:val="00E858A9"/>
    <w:rsid w:val="00E8796D"/>
    <w:rsid w:val="00E96D18"/>
    <w:rsid w:val="00EA15B0"/>
    <w:rsid w:val="00EA5EA7"/>
    <w:rsid w:val="00EB669E"/>
    <w:rsid w:val="00EC0466"/>
    <w:rsid w:val="00EC4A25"/>
    <w:rsid w:val="00ED0749"/>
    <w:rsid w:val="00ED544D"/>
    <w:rsid w:val="00ED56F8"/>
    <w:rsid w:val="00EE4838"/>
    <w:rsid w:val="00EF5EE6"/>
    <w:rsid w:val="00F025A2"/>
    <w:rsid w:val="00F04712"/>
    <w:rsid w:val="00F13360"/>
    <w:rsid w:val="00F14F14"/>
    <w:rsid w:val="00F20C40"/>
    <w:rsid w:val="00F214A1"/>
    <w:rsid w:val="00F21E01"/>
    <w:rsid w:val="00F22EC7"/>
    <w:rsid w:val="00F3069B"/>
    <w:rsid w:val="00F306D5"/>
    <w:rsid w:val="00F325C8"/>
    <w:rsid w:val="00F34A28"/>
    <w:rsid w:val="00F35F00"/>
    <w:rsid w:val="00F403EA"/>
    <w:rsid w:val="00F561D8"/>
    <w:rsid w:val="00F63C82"/>
    <w:rsid w:val="00F653B8"/>
    <w:rsid w:val="00F66243"/>
    <w:rsid w:val="00F66BF1"/>
    <w:rsid w:val="00F821BE"/>
    <w:rsid w:val="00F829F6"/>
    <w:rsid w:val="00F83E9E"/>
    <w:rsid w:val="00F87D0B"/>
    <w:rsid w:val="00F9008D"/>
    <w:rsid w:val="00F911B9"/>
    <w:rsid w:val="00F91B91"/>
    <w:rsid w:val="00F92826"/>
    <w:rsid w:val="00F960CE"/>
    <w:rsid w:val="00FA1266"/>
    <w:rsid w:val="00FA5E33"/>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52B8C-E2FD-4F49-A4CB-1A3A79B0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8</Pages>
  <Words>1980</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123</cp:revision>
  <cp:lastPrinted>2019-02-25T14:05:00Z</cp:lastPrinted>
  <dcterms:created xsi:type="dcterms:W3CDTF">2020-04-08T00:31:00Z</dcterms:created>
  <dcterms:modified xsi:type="dcterms:W3CDTF">2021-04-02T10:49:00Z</dcterms:modified>
</cp:coreProperties>
</file>